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DE014" w14:textId="51CEAFC3" w:rsidR="000F085C" w:rsidRDefault="000F085C" w:rsidP="00BA6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CB16B1">
        <w:rPr>
          <w:b/>
          <w:noProof/>
          <w:sz w:val="24"/>
        </w:rPr>
        <w:t>072</w:t>
      </w:r>
    </w:p>
    <w:p w14:paraId="5EBA3236" w14:textId="77777777" w:rsidR="000F085C" w:rsidRDefault="000F085C" w:rsidP="000F08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Pr="00F31CD1">
        <w:rPr>
          <w:b/>
          <w:noProof/>
          <w:sz w:val="24"/>
        </w:rPr>
        <w:t>Slovakia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0BC97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FC22B3">
              <w:rPr>
                <w:b/>
                <w:noProof/>
                <w:sz w:val="28"/>
              </w:rPr>
              <w:t>3</w:t>
            </w:r>
            <w:r w:rsidR="00D161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F896A70" w:rsidR="0066336B" w:rsidRDefault="000A44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DF13C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C22B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C22B3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D62BB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D62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75C0705" w:rsidR="0066336B" w:rsidRDefault="00D4314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 for the usage of </w:t>
            </w:r>
            <w:r w:rsidR="00BF55EA">
              <w:rPr>
                <w:noProof/>
              </w:rPr>
              <w:t xml:space="preserve">the </w:t>
            </w:r>
            <w:r>
              <w:rPr>
                <w:noProof/>
              </w:rPr>
              <w:t>cause "</w:t>
            </w:r>
            <w:r>
              <w:rPr>
                <w:lang w:val="en-US"/>
              </w:rPr>
              <w:t>UNKNOWN_MBS_SERVICE_AREA</w:t>
            </w:r>
            <w:r>
              <w:rPr>
                <w:noProof/>
              </w:rPr>
              <w:t>"</w:t>
            </w:r>
          </w:p>
        </w:tc>
      </w:tr>
      <w:tr w:rsidR="0066336B" w14:paraId="01EE6BCC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BCFE37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2545D">
              <w:rPr>
                <w:noProof/>
              </w:rPr>
              <w:t>4</w:t>
            </w:r>
          </w:p>
        </w:tc>
      </w:tr>
      <w:tr w:rsidR="0066336B" w14:paraId="07F55187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85AEA0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C86379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9A2DB2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2545D">
              <w:rPr>
                <w:noProof/>
              </w:rPr>
              <w:t>0</w:t>
            </w:r>
            <w:r w:rsidR="009A2DB2">
              <w:rPr>
                <w:noProof/>
              </w:rPr>
              <w:t>3</w:t>
            </w:r>
          </w:p>
        </w:tc>
      </w:tr>
      <w:tr w:rsidR="0066336B" w14:paraId="63D34D70" w14:textId="77777777" w:rsidTr="00D62BBF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D62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2D3A66A" w:rsidR="0066336B" w:rsidRDefault="009A2D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0E56E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A2DB2">
              <w:rPr>
                <w:noProof/>
              </w:rPr>
              <w:t>7</w:t>
            </w:r>
          </w:p>
        </w:tc>
      </w:tr>
      <w:tr w:rsidR="0066336B" w14:paraId="1BE783C2" w14:textId="77777777" w:rsidTr="00D62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D62BBF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4600A" w14:textId="2F2129E5" w:rsidR="00BF3235" w:rsidRDefault="00BF3235" w:rsidP="000E76DA">
            <w:pPr>
              <w:pStyle w:val="CRCoverPage"/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  <w:r w:rsidR="0064100D">
              <w:rPr>
                <w:color w:val="000000"/>
                <w:lang w:eastAsia="zh-CN"/>
              </w:rPr>
              <w:t>ause “</w:t>
            </w:r>
            <w:r w:rsidR="0064100D">
              <w:rPr>
                <w:lang w:val="en-US"/>
              </w:rPr>
              <w:t>UNKNOWN_MBS_SERVICE_AREA</w:t>
            </w:r>
            <w:r w:rsidR="0064100D">
              <w:rPr>
                <w:color w:val="000000"/>
                <w:lang w:eastAsia="zh-CN"/>
              </w:rPr>
              <w:t xml:space="preserve">” was first introduced by </w:t>
            </w:r>
            <w:hyperlink r:id="rId12" w:history="1">
              <w:r w:rsidR="0064100D">
                <w:rPr>
                  <w:rStyle w:val="Hyperlink"/>
                  <w:lang w:eastAsia="zh-CN"/>
                </w:rPr>
                <w:t>C4-223508</w:t>
              </w:r>
            </w:hyperlink>
            <w:r w:rsidR="002E30B7">
              <w:rPr>
                <w:lang w:val="en-US"/>
              </w:rPr>
              <w:t xml:space="preserve"> </w:t>
            </w:r>
            <w:r w:rsidR="00D62BBF">
              <w:rPr>
                <w:lang w:val="en-US"/>
              </w:rPr>
              <w:t xml:space="preserve">in the </w:t>
            </w:r>
            <w:r>
              <w:rPr>
                <w:lang w:val="en-US"/>
              </w:rPr>
              <w:t xml:space="preserve">following two </w:t>
            </w:r>
            <w:r w:rsidR="00D62BBF">
              <w:rPr>
                <w:lang w:val="en-US"/>
              </w:rPr>
              <w:t xml:space="preserve">service operations </w:t>
            </w:r>
            <w:r>
              <w:rPr>
                <w:color w:val="000000"/>
                <w:lang w:eastAsia="zh-CN"/>
              </w:rPr>
              <w:t>:</w:t>
            </w:r>
            <w:r w:rsidR="0064100D">
              <w:rPr>
                <w:color w:val="000000"/>
                <w:lang w:eastAsia="zh-CN"/>
              </w:rPr>
              <w:t xml:space="preserve"> </w:t>
            </w:r>
          </w:p>
          <w:p w14:paraId="0E193F89" w14:textId="77777777" w:rsidR="00BF3235" w:rsidRDefault="00BF3235" w:rsidP="00BF323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  <w:lang w:val="en-US"/>
              </w:rPr>
              <w:t>StatusSubscribe</w:t>
            </w:r>
            <w:proofErr w:type="spellEnd"/>
            <w:r>
              <w:rPr>
                <w:rFonts w:eastAsia="Times New Roman"/>
                <w:lang w:val="en-US"/>
              </w:rPr>
              <w:t xml:space="preserve"> service operation </w:t>
            </w:r>
            <w:r>
              <w:rPr>
                <w:rFonts w:eastAsia="Times New Roman"/>
              </w:rPr>
              <w:t xml:space="preserve">used to </w:t>
            </w:r>
            <w:r>
              <w:rPr>
                <w:rFonts w:eastAsia="Times New Roman"/>
                <w:lang w:val="en-US"/>
              </w:rPr>
              <w:t>create an individual subscription resource for an MBS session in the MB-SMF</w:t>
            </w:r>
            <w:r>
              <w:rPr>
                <w:rFonts w:eastAsia="Times New Roman"/>
              </w:rPr>
              <w:t>; and</w:t>
            </w:r>
          </w:p>
          <w:p w14:paraId="79A72BBB" w14:textId="77777777" w:rsidR="00BF3235" w:rsidRDefault="00BF3235" w:rsidP="00BF323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  <w:lang w:val="en-US"/>
              </w:rPr>
              <w:t>ContextUpdate</w:t>
            </w:r>
            <w:proofErr w:type="spellEnd"/>
            <w:r>
              <w:rPr>
                <w:rFonts w:eastAsia="Times New Roman"/>
                <w:lang w:val="en-US"/>
              </w:rPr>
              <w:t xml:space="preserve"> service operation </w:t>
            </w:r>
            <w:r>
              <w:rPr>
                <w:rFonts w:eastAsia="Times New Roman"/>
              </w:rPr>
              <w:t xml:space="preserve">which is consumed by a SMF/AMF, during </w:t>
            </w:r>
            <w:r>
              <w:rPr>
                <w:rFonts w:eastAsia="Times New Roman"/>
                <w:lang w:val="en-US"/>
              </w:rPr>
              <w:t xml:space="preserve">start or terminate </w:t>
            </w:r>
            <w:r>
              <w:rPr>
                <w:rFonts w:eastAsia="Times New Roman"/>
              </w:rPr>
              <w:t xml:space="preserve">of </w:t>
            </w:r>
            <w:r>
              <w:rPr>
                <w:rFonts w:eastAsia="Times New Roman"/>
                <w:lang w:val="en-US"/>
              </w:rPr>
              <w:t>MBS data reception of a multicast MBS session, or for a location dependent multicast MBS session, for the part of an MBS session within an MBS service area.</w:t>
            </w:r>
          </w:p>
          <w:p w14:paraId="72BB435B" w14:textId="4FE21193" w:rsidR="00A143AC" w:rsidRDefault="00E758C3" w:rsidP="00E86685">
            <w:pPr>
              <w:pStyle w:val="CRCoverPage"/>
              <w:spacing w:before="120"/>
              <w:ind w:left="101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="0064100D">
              <w:rPr>
                <w:color w:val="000000"/>
                <w:lang w:eastAsia="zh-CN"/>
              </w:rPr>
              <w:t>n the request message</w:t>
            </w:r>
            <w:r>
              <w:rPr>
                <w:color w:val="000000"/>
                <w:lang w:eastAsia="zh-CN"/>
              </w:rPr>
              <w:t xml:space="preserve"> of the two service operations above</w:t>
            </w:r>
            <w:r w:rsidR="0064100D">
              <w:rPr>
                <w:color w:val="000000"/>
                <w:lang w:eastAsia="zh-CN"/>
              </w:rPr>
              <w:t xml:space="preserve">, </w:t>
            </w:r>
            <w:r w:rsidR="0064100D">
              <w:rPr>
                <w:color w:val="000000"/>
                <w:highlight w:val="cyan"/>
                <w:lang w:eastAsia="zh-CN"/>
              </w:rPr>
              <w:t>only Area Session ID CAN BE included</w:t>
            </w:r>
            <w:r w:rsidR="0064100D">
              <w:rPr>
                <w:color w:val="000000"/>
                <w:lang w:eastAsia="zh-CN"/>
              </w:rPr>
              <w:t xml:space="preserve">, </w:t>
            </w:r>
            <w:r w:rsidR="00BF3235">
              <w:rPr>
                <w:color w:val="000000"/>
                <w:lang w:eastAsia="zh-CN"/>
              </w:rPr>
              <w:t xml:space="preserve">but </w:t>
            </w:r>
            <w:r w:rsidR="0064100D">
              <w:rPr>
                <w:color w:val="000000"/>
                <w:highlight w:val="yellow"/>
                <w:lang w:eastAsia="zh-CN"/>
              </w:rPr>
              <w:t>no</w:t>
            </w:r>
            <w:r w:rsidR="0064100D">
              <w:rPr>
                <w:color w:val="000000"/>
                <w:lang w:eastAsia="zh-CN"/>
              </w:rPr>
              <w:t xml:space="preserve"> MBS service area </w:t>
            </w:r>
            <w:r w:rsidR="0064100D">
              <w:rPr>
                <w:color w:val="000000"/>
                <w:highlight w:val="yellow"/>
                <w:lang w:eastAsia="zh-CN"/>
              </w:rPr>
              <w:t>CAN BE included</w:t>
            </w:r>
            <w:r w:rsidR="0064100D">
              <w:rPr>
                <w:color w:val="000000"/>
                <w:lang w:eastAsia="zh-CN"/>
              </w:rPr>
              <w:t xml:space="preserve">. </w:t>
            </w:r>
          </w:p>
          <w:p w14:paraId="428DD06C" w14:textId="1CE16FB5" w:rsidR="00BF3235" w:rsidRDefault="00BF3235" w:rsidP="000E76DA">
            <w:pPr>
              <w:pStyle w:val="CRCoverPage"/>
              <w:spacing w:before="120" w:after="0"/>
              <w:ind w:left="101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Therefore, the original intention of </w:t>
            </w:r>
            <w:r>
              <w:rPr>
                <w:lang w:val="en-US"/>
              </w:rPr>
              <w:t>UNKNOWN_MBS_SERVICE_AREA</w:t>
            </w:r>
            <w:r>
              <w:rPr>
                <w:color w:val="000000"/>
                <w:lang w:eastAsia="zh-CN"/>
              </w:rPr>
              <w:t xml:space="preserve"> is </w:t>
            </w:r>
            <w:r w:rsidR="00E86685">
              <w:rPr>
                <w:color w:val="000000"/>
                <w:lang w:eastAsia="zh-CN"/>
              </w:rPr>
              <w:t xml:space="preserve">indeed </w:t>
            </w:r>
            <w:r>
              <w:rPr>
                <w:color w:val="000000"/>
                <w:lang w:eastAsia="zh-CN"/>
              </w:rPr>
              <w:t>to indicate that the Area Session ID is unknown,</w:t>
            </w:r>
            <w:r>
              <w:rPr>
                <w:noProof/>
              </w:rPr>
              <w:t xml:space="preserve"> e.g., the MBS session (identified by MBS session id and area session id) is deleted due to a partial failure</w:t>
            </w:r>
            <w:r>
              <w:rPr>
                <w:color w:val="000000"/>
                <w:lang w:eastAsia="zh-CN"/>
              </w:rPr>
              <w:t xml:space="preserve">. 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8"/>
              <w:gridCol w:w="1284"/>
              <w:gridCol w:w="2670"/>
            </w:tblGrid>
            <w:tr w:rsidR="0064100D" w:rsidRPr="00E86685" w14:paraId="38770D2D" w14:textId="77777777" w:rsidTr="000E76DA">
              <w:trPr>
                <w:jc w:val="center"/>
              </w:trPr>
              <w:tc>
                <w:tcPr>
                  <w:tcW w:w="25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4D84BFB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UNKNOWN_MBS_SERVICE_AREA</w:t>
                  </w:r>
                </w:p>
              </w:tc>
              <w:tc>
                <w:tcPr>
                  <w:tcW w:w="12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E7AE15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404 Not Found</w:t>
                  </w:r>
                </w:p>
              </w:tc>
              <w:tc>
                <w:tcPr>
                  <w:tcW w:w="26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B0E2390" w14:textId="77777777" w:rsidR="0064100D" w:rsidRPr="000E76DA" w:rsidRDefault="0064100D" w:rsidP="0064100D">
                  <w:pPr>
                    <w:pStyle w:val="TAL"/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</w:pP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This error indicates an unsuccessful of MBS session</w:t>
                  </w: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update or release, if the requested MBS service area (</w:t>
                  </w:r>
                  <w:proofErr w:type="gramStart"/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>e.g.</w:t>
                  </w:r>
                  <w:proofErr w:type="gramEnd"/>
                  <w:r w:rsidRPr="000E76DA">
                    <w:rPr>
                      <w:rFonts w:ascii="Times New Roman" w:hAnsi="Times New Roman"/>
                      <w:i/>
                      <w:iCs/>
                      <w:sz w:val="16"/>
                      <w:szCs w:val="18"/>
                    </w:rPr>
                    <w:t xml:space="preserve"> identified by the Area Session ID) cannot be found.</w:t>
                  </w:r>
                </w:p>
              </w:tc>
            </w:tr>
          </w:tbl>
          <w:p w14:paraId="3A1E6A3D" w14:textId="77777777" w:rsidR="00D62BBF" w:rsidRDefault="00D62BBF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44E3267C" w14:textId="2A16EE64" w:rsidR="0064100D" w:rsidRDefault="0064100D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However, </w:t>
            </w:r>
            <w:r w:rsidR="00A143AC">
              <w:rPr>
                <w:color w:val="000000"/>
                <w:lang w:eastAsia="zh-CN"/>
              </w:rPr>
              <w:t>the cause name</w:t>
            </w:r>
            <w:r w:rsidR="00F800C6">
              <w:rPr>
                <w:color w:val="000000"/>
                <w:lang w:eastAsia="zh-CN"/>
              </w:rPr>
              <w:t xml:space="preserve"> </w:t>
            </w:r>
            <w:r w:rsidR="00F800C6">
              <w:t>UNKNOWN_MBS_SERVICE_AREA itself is misleading, which results in</w:t>
            </w:r>
            <w:r w:rsidR="00974DE7">
              <w:t xml:space="preserve"> the following </w:t>
            </w:r>
            <w:r w:rsidR="00A143AC">
              <w:t>misunderstanding</w:t>
            </w:r>
            <w:r w:rsidR="00974DE7">
              <w:t xml:space="preserve"> thus the update</w:t>
            </w:r>
            <w:r w:rsidR="00A143AC">
              <w:t xml:space="preserve"> in </w:t>
            </w:r>
            <w:hyperlink r:id="rId13" w:history="1">
              <w:r w:rsidR="00A143AC">
                <w:rPr>
                  <w:rStyle w:val="Hyperlink"/>
                  <w:lang w:eastAsia="zh-CN"/>
                </w:rPr>
                <w:t>C4-225554</w:t>
              </w:r>
            </w:hyperlink>
            <w:r w:rsidR="00A143AC" w:rsidRPr="000E76DA">
              <w:rPr>
                <w:rStyle w:val="Hyperlink"/>
                <w:u w:val="none"/>
                <w:lang w:eastAsia="zh-CN"/>
              </w:rPr>
              <w:t xml:space="preserve"> </w:t>
            </w:r>
            <w:r w:rsidR="00A143AC">
              <w:rPr>
                <w:color w:val="000000"/>
                <w:lang w:eastAsia="zh-CN"/>
              </w:rPr>
              <w:t>(a</w:t>
            </w:r>
            <w:r w:rsidR="00A143AC">
              <w:rPr>
                <w:color w:val="000000"/>
              </w:rPr>
              <w:t xml:space="preserve">greed in </w:t>
            </w:r>
            <w:r w:rsidR="00D62BBF">
              <w:rPr>
                <w:color w:val="000000"/>
                <w:lang w:eastAsia="zh-CN"/>
              </w:rPr>
              <w:t>2022-11</w:t>
            </w:r>
            <w:r w:rsidR="00974DE7">
              <w:rPr>
                <w:color w:val="000000"/>
                <w:lang w:eastAsia="zh-CN"/>
              </w:rPr>
              <w:t>)</w:t>
            </w:r>
          </w:p>
          <w:p w14:paraId="40DF1E76" w14:textId="77777777" w:rsidR="0064100D" w:rsidRPr="000E76DA" w:rsidRDefault="0064100D" w:rsidP="000E76D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Further, the cause of UNKNOWN_MBS_SERVICE_AREA error can be either the Area Session ID is not found for a location dependent MBS </w:t>
            </w:r>
            <w:proofErr w:type="gramStart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>session</w:t>
            </w:r>
            <w:proofErr w:type="gramEnd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 or the service area is not found for a local MBS session. Therefore, the description for the UNKNOWN_MBS_SERVICE_AREA is not accurate, </w:t>
            </w:r>
            <w:proofErr w:type="gramStart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>There</w:t>
            </w:r>
            <w:proofErr w:type="gramEnd"/>
            <w:r w:rsidRPr="000E76D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zh-CN"/>
              </w:rPr>
              <w:t xml:space="preserve"> is no need to highlight the MBS Area Session ID and a general MBS service area is enough to cover both the location dependent MBS and local MBS session. </w:t>
            </w:r>
          </w:p>
          <w:p w14:paraId="4AA05C0C" w14:textId="77777777" w:rsidR="0064100D" w:rsidRDefault="0064100D" w:rsidP="00D62BBF">
            <w:pPr>
              <w:pStyle w:val="CRCoverPage"/>
              <w:spacing w:after="0"/>
              <w:ind w:left="100"/>
              <w:rPr>
                <w:color w:val="000000"/>
                <w:lang w:val="en-US" w:eastAsia="zh-CN"/>
              </w:rPr>
            </w:pPr>
          </w:p>
          <w:p w14:paraId="45FE45F9" w14:textId="2C26CB81" w:rsidR="00E758C3" w:rsidRDefault="002B3459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 xml:space="preserve">Note that the change is </w:t>
            </w:r>
            <w:r w:rsidR="006E2952">
              <w:rPr>
                <w:color w:val="000000"/>
                <w:lang w:val="en-US" w:eastAsia="zh-CN"/>
              </w:rPr>
              <w:t>only added</w:t>
            </w:r>
            <w:r w:rsidR="0064100D">
              <w:rPr>
                <w:color w:val="000000"/>
                <w:lang w:eastAsia="zh-CN"/>
              </w:rPr>
              <w:t xml:space="preserve"> for MBS Session Update procedure (which is using PATCH method)</w:t>
            </w:r>
            <w:r w:rsidR="00210CA4">
              <w:rPr>
                <w:color w:val="000000"/>
                <w:lang w:eastAsia="zh-CN"/>
              </w:rPr>
              <w:t>.</w:t>
            </w:r>
            <w:r w:rsidR="0064100D">
              <w:rPr>
                <w:color w:val="000000"/>
                <w:lang w:eastAsia="zh-CN"/>
              </w:rPr>
              <w:t xml:space="preserve"> </w:t>
            </w:r>
          </w:p>
          <w:p w14:paraId="30E3376B" w14:textId="77777777" w:rsidR="002E54FB" w:rsidRDefault="002E54FB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4EF02A9F" w14:textId="4B839B20" w:rsidR="00F141F5" w:rsidRDefault="00811482" w:rsidP="000E76DA">
            <w:pPr>
              <w:pStyle w:val="CRCoverPage"/>
              <w:spacing w:before="120" w:after="0"/>
              <w:ind w:left="101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To maintain the original intention, </w:t>
            </w:r>
            <w:r w:rsidR="00F141F5">
              <w:rPr>
                <w:noProof/>
              </w:rPr>
              <w:t xml:space="preserve">it </w:t>
            </w:r>
            <w:r w:rsidR="00344006">
              <w:rPr>
                <w:noProof/>
              </w:rPr>
              <w:t xml:space="preserve">is proposed </w:t>
            </w:r>
            <w:r w:rsidR="00E758C3">
              <w:rPr>
                <w:noProof/>
              </w:rPr>
              <w:t xml:space="preserve">to clarify </w:t>
            </w:r>
            <w:r w:rsidR="00344006">
              <w:rPr>
                <w:noProof/>
              </w:rPr>
              <w:t xml:space="preserve">that </w:t>
            </w:r>
            <w:r w:rsidR="00F004AB" w:rsidRPr="000F5CBA">
              <w:rPr>
                <w:noProof/>
              </w:rPr>
              <w:t xml:space="preserve">in the </w:t>
            </w:r>
            <w:r w:rsidR="00344006">
              <w:rPr>
                <w:noProof/>
              </w:rPr>
              <w:t xml:space="preserve">following </w:t>
            </w:r>
            <w:r w:rsidR="00F141F5">
              <w:rPr>
                <w:noProof/>
              </w:rPr>
              <w:t>service</w:t>
            </w:r>
            <w:r w:rsidR="00F004AB" w:rsidRPr="000F5CBA">
              <w:rPr>
                <w:noProof/>
              </w:rPr>
              <w:t xml:space="preserve"> operations</w:t>
            </w:r>
            <w:r w:rsidR="00F141F5">
              <w:rPr>
                <w:noProof/>
              </w:rPr>
              <w:t>:</w:t>
            </w:r>
          </w:p>
          <w:p w14:paraId="7D4B4925" w14:textId="4C421DD5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MBS Session Update service operation</w:t>
            </w:r>
          </w:p>
          <w:p w14:paraId="099ACE67" w14:textId="4E9698FA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ContextUpdate</w:t>
            </w:r>
            <w:r w:rsidR="00344006">
              <w:rPr>
                <w:noProof/>
              </w:rPr>
              <w:t xml:space="preserve"> service operation</w:t>
            </w:r>
          </w:p>
          <w:p w14:paraId="2128B202" w14:textId="541429C2" w:rsidR="00F141F5" w:rsidRDefault="00F141F5" w:rsidP="00344006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StatusSubscribe service operation</w:t>
            </w:r>
          </w:p>
          <w:p w14:paraId="394781CA" w14:textId="05DAC960" w:rsidR="00D0665A" w:rsidRDefault="00344006" w:rsidP="00D62BBF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noProof/>
              </w:rPr>
              <w:t>the cause</w:t>
            </w:r>
            <w:r w:rsidR="00F004AB" w:rsidRPr="000F5CBA">
              <w:rPr>
                <w:noProof/>
              </w:rPr>
              <w:t xml:space="preserve"> “UNKNOWN_MBS_SERVICE_AREA” </w:t>
            </w:r>
            <w:r>
              <w:rPr>
                <w:noProof/>
              </w:rPr>
              <w:t xml:space="preserve">shall only be </w:t>
            </w:r>
            <w:r w:rsidR="00F004AB" w:rsidRPr="000F5CBA">
              <w:rPr>
                <w:noProof/>
              </w:rPr>
              <w:t xml:space="preserve">used to </w:t>
            </w:r>
            <w:r w:rsidR="0053676D">
              <w:rPr>
                <w:noProof/>
              </w:rPr>
              <w:t>indicate</w:t>
            </w:r>
            <w:r w:rsidR="00F004AB" w:rsidRPr="000F5CBA">
              <w:rPr>
                <w:noProof/>
              </w:rPr>
              <w:t xml:space="preserve"> the error of Area Session ID not found. </w:t>
            </w:r>
          </w:p>
          <w:p w14:paraId="5650EC35" w14:textId="583149CE" w:rsidR="009C024B" w:rsidRPr="008272E6" w:rsidRDefault="009C024B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25C4879" w:rsidR="007F2DB9" w:rsidRDefault="00751AF4" w:rsidP="002D42C5">
            <w:pPr>
              <w:pStyle w:val="CRCoverPage"/>
              <w:spacing w:after="0"/>
              <w:ind w:left="100"/>
            </w:pPr>
            <w:r>
              <w:t xml:space="preserve">Clarify the </w:t>
            </w:r>
            <w:r w:rsidRPr="00434578">
              <w:rPr>
                <w:noProof/>
              </w:rPr>
              <w:t>“UNKNOWN_MBS_SERVICE_AREA”</w:t>
            </w:r>
            <w:r>
              <w:rPr>
                <w:noProof/>
              </w:rPr>
              <w:t xml:space="preserve"> is used </w:t>
            </w:r>
            <w:r w:rsidR="002D2557">
              <w:rPr>
                <w:noProof/>
              </w:rPr>
              <w:t xml:space="preserve">for error </w:t>
            </w:r>
            <w:r w:rsidR="00B9672F">
              <w:t xml:space="preserve">if the </w:t>
            </w:r>
            <w:r w:rsidR="00B9672F">
              <w:rPr>
                <w:lang w:eastAsia="zh-CN"/>
              </w:rPr>
              <w:t>indicated MBS Area Session ID</w:t>
            </w:r>
            <w:r w:rsidR="00B9672F">
              <w:t xml:space="preserve"> is not found.</w:t>
            </w:r>
          </w:p>
        </w:tc>
      </w:tr>
      <w:tr w:rsidR="0066336B" w14:paraId="4B4FBB20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D62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49AC3C" w:rsidR="0066336B" w:rsidRDefault="00B9672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</w:t>
            </w:r>
            <w:r w:rsidR="0005244C">
              <w:rPr>
                <w:noProof/>
              </w:rPr>
              <w:t>error cause and lead to implementation errors.</w:t>
            </w:r>
          </w:p>
        </w:tc>
      </w:tr>
      <w:tr w:rsidR="0066336B" w14:paraId="028FA7A2" w14:textId="77777777" w:rsidTr="00D62BBF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BC2063" w:rsidR="0066336B" w:rsidRDefault="0005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6.2.3.2.4.2.2, 6</w:t>
            </w:r>
            <w:r w:rsidR="00564D5B">
              <w:rPr>
                <w:noProof/>
              </w:rPr>
              <w:t>.2.3.3.3.1, 6.2.3.4.3.1, 6.2.7.3</w:t>
            </w:r>
          </w:p>
        </w:tc>
      </w:tr>
      <w:tr w:rsidR="0066336B" w14:paraId="3B945683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D62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D62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993A1D" w:rsidR="00375967" w:rsidRDefault="00564D5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 API.</w:t>
            </w:r>
          </w:p>
        </w:tc>
      </w:tr>
      <w:tr w:rsidR="0066336B" w14:paraId="5439D27F" w14:textId="77777777" w:rsidTr="00D62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D62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5EE496" w14:textId="77777777" w:rsidR="007D295A" w:rsidRPr="00052626" w:rsidRDefault="007D295A" w:rsidP="003E2C70">
      <w:pPr>
        <w:pStyle w:val="Heading7"/>
      </w:pPr>
      <w:r w:rsidRPr="00052626">
        <w:t>6.2.3.2.4.2.2</w:t>
      </w:r>
      <w:r w:rsidRPr="00052626">
        <w:tab/>
        <w:t>Operation Definition</w:t>
      </w:r>
    </w:p>
    <w:p w14:paraId="05743872" w14:textId="77777777" w:rsidR="007D295A" w:rsidRPr="00052626" w:rsidRDefault="007D295A" w:rsidP="007D295A">
      <w:r w:rsidRPr="00052626">
        <w:t>This operation shall support the request data structures specified in table 6.2.3.2.4.2.2-1 and the response data structure and response codes specified in table 6.2.3.2.4.2.2-2.</w:t>
      </w:r>
    </w:p>
    <w:p w14:paraId="56A61ABF" w14:textId="77777777" w:rsidR="007D295A" w:rsidRPr="00052626" w:rsidRDefault="007D295A" w:rsidP="007D295A">
      <w:pPr>
        <w:pStyle w:val="TH"/>
      </w:pPr>
      <w:r w:rsidRPr="00052626"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2"/>
        <w:gridCol w:w="421"/>
        <w:gridCol w:w="1118"/>
        <w:gridCol w:w="5322"/>
      </w:tblGrid>
      <w:tr w:rsidR="007D295A" w:rsidRPr="00052626" w14:paraId="238669C2" w14:textId="77777777" w:rsidTr="00AE6170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CE71B" w14:textId="77777777" w:rsidR="007D295A" w:rsidRPr="00052626" w:rsidRDefault="007D295A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AC8DB" w14:textId="77777777" w:rsidR="007D295A" w:rsidRPr="00052626" w:rsidRDefault="007D295A" w:rsidP="00AE6170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84F6E" w14:textId="77777777" w:rsidR="007D295A" w:rsidRPr="00052626" w:rsidRDefault="007D295A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BE896" w14:textId="77777777" w:rsidR="007D295A" w:rsidRPr="00052626" w:rsidRDefault="007D295A" w:rsidP="00AE6170">
            <w:pPr>
              <w:pStyle w:val="TAH"/>
            </w:pPr>
            <w:r w:rsidRPr="00052626">
              <w:t>Description</w:t>
            </w:r>
          </w:p>
        </w:tc>
      </w:tr>
      <w:tr w:rsidR="007D295A" w:rsidRPr="00052626" w14:paraId="697985A1" w14:textId="77777777" w:rsidTr="00AE6170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F1D8" w14:textId="77777777" w:rsidR="007D295A" w:rsidRPr="00052626" w:rsidRDefault="007D295A" w:rsidP="00AE6170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1D86B" w14:textId="77777777" w:rsidR="007D295A" w:rsidRPr="00052626" w:rsidRDefault="007D295A" w:rsidP="00AE6170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388B" w14:textId="77777777" w:rsidR="007D295A" w:rsidRPr="00052626" w:rsidRDefault="007D295A" w:rsidP="00AE6170">
            <w:pPr>
              <w:pStyle w:val="TAL"/>
            </w:pPr>
            <w:r w:rsidRPr="00052626"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E04C2" w14:textId="77777777" w:rsidR="007D295A" w:rsidRPr="00052626" w:rsidRDefault="007D295A" w:rsidP="00AE6170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Request </w:t>
            </w:r>
          </w:p>
        </w:tc>
      </w:tr>
    </w:tbl>
    <w:p w14:paraId="760854C4" w14:textId="77777777" w:rsidR="007D295A" w:rsidRPr="00052626" w:rsidRDefault="007D295A" w:rsidP="007D295A"/>
    <w:p w14:paraId="38A8D6E5" w14:textId="77777777" w:rsidR="007D295A" w:rsidRPr="00052626" w:rsidRDefault="007D295A" w:rsidP="007D295A">
      <w:pPr>
        <w:pStyle w:val="TH"/>
      </w:pPr>
      <w:r w:rsidRPr="00052626"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3"/>
        <w:gridCol w:w="412"/>
        <w:gridCol w:w="1102"/>
        <w:gridCol w:w="1017"/>
        <w:gridCol w:w="4479"/>
      </w:tblGrid>
      <w:tr w:rsidR="007D295A" w:rsidRPr="00052626" w14:paraId="02BE1EC8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8D40D" w14:textId="77777777" w:rsidR="007D295A" w:rsidRPr="00052626" w:rsidRDefault="007D295A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BCDCA" w14:textId="77777777" w:rsidR="007D295A" w:rsidRPr="00052626" w:rsidRDefault="007D295A" w:rsidP="00AE6170">
            <w:pPr>
              <w:pStyle w:val="TAH"/>
            </w:pPr>
            <w:r w:rsidRPr="00052626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29AC6" w14:textId="77777777" w:rsidR="007D295A" w:rsidRPr="00052626" w:rsidRDefault="007D295A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84FFB" w14:textId="77777777" w:rsidR="007D295A" w:rsidRPr="00052626" w:rsidRDefault="007D295A" w:rsidP="00AE6170">
            <w:pPr>
              <w:pStyle w:val="TAH"/>
            </w:pPr>
            <w:r w:rsidRPr="00052626">
              <w:t>Response</w:t>
            </w:r>
          </w:p>
          <w:p w14:paraId="16B136EA" w14:textId="77777777" w:rsidR="007D295A" w:rsidRPr="00052626" w:rsidRDefault="007D295A" w:rsidP="00AE6170">
            <w:pPr>
              <w:pStyle w:val="TAH"/>
            </w:pPr>
            <w:r w:rsidRPr="00052626">
              <w:t>codes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4639C" w14:textId="77777777" w:rsidR="007D295A" w:rsidRPr="00052626" w:rsidRDefault="007D295A" w:rsidP="00AE6170">
            <w:pPr>
              <w:pStyle w:val="TAH"/>
            </w:pPr>
            <w:r w:rsidRPr="00052626">
              <w:t>Description</w:t>
            </w:r>
          </w:p>
        </w:tc>
      </w:tr>
      <w:tr w:rsidR="007D295A" w:rsidRPr="00052626" w14:paraId="57EFD5AC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FA098" w14:textId="77777777" w:rsidR="007D295A" w:rsidRPr="00052626" w:rsidRDefault="007D295A" w:rsidP="00AE6170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BB11" w14:textId="77777777" w:rsidR="007D295A" w:rsidRPr="00052626" w:rsidRDefault="007D295A" w:rsidP="00AE6170">
            <w:pPr>
              <w:pStyle w:val="TAC"/>
            </w:pPr>
            <w:r w:rsidRPr="00052626">
              <w:t>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4F79" w14:textId="77777777" w:rsidR="007D295A" w:rsidRPr="00052626" w:rsidRDefault="007D295A" w:rsidP="00AE6170">
            <w:pPr>
              <w:pStyle w:val="TAL"/>
            </w:pPr>
            <w:r w:rsidRPr="00052626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95B2" w14:textId="77777777" w:rsidR="007D295A" w:rsidRPr="00052626" w:rsidRDefault="007D295A" w:rsidP="00AE6170">
            <w:pPr>
              <w:pStyle w:val="TAL"/>
            </w:pPr>
            <w:r w:rsidRPr="00052626">
              <w:t>200 OK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A51C" w14:textId="77777777" w:rsidR="007D295A" w:rsidRPr="00052626" w:rsidRDefault="007D295A" w:rsidP="00AE6170">
            <w:pPr>
              <w:pStyle w:val="TAL"/>
            </w:pPr>
            <w:r w:rsidRPr="00052626">
              <w:t xml:space="preserve">Data 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</w:tr>
      <w:tr w:rsidR="007D295A" w:rsidRPr="00052626" w14:paraId="2CDBDC31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11A9" w14:textId="77777777" w:rsidR="007D295A" w:rsidRPr="00052626" w:rsidRDefault="007D295A" w:rsidP="00AE6170">
            <w:pPr>
              <w:pStyle w:val="TAL"/>
            </w:pPr>
            <w:r w:rsidRPr="00052626"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42A2" w14:textId="77777777" w:rsidR="007D295A" w:rsidRPr="00052626" w:rsidRDefault="007D295A" w:rsidP="00AE6170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0A34" w14:textId="77777777" w:rsidR="007D295A" w:rsidRPr="00052626" w:rsidRDefault="007D295A" w:rsidP="00AE6170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666D" w14:textId="77777777" w:rsidR="007D295A" w:rsidRPr="00052626" w:rsidRDefault="007D295A" w:rsidP="00AE6170">
            <w:pPr>
              <w:pStyle w:val="TAL"/>
            </w:pPr>
            <w:r w:rsidRPr="00052626">
              <w:t>204 No Content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2F0D" w14:textId="77777777" w:rsidR="007D295A" w:rsidRPr="00052626" w:rsidRDefault="007D295A" w:rsidP="00AE6170">
            <w:pPr>
              <w:pStyle w:val="TAL"/>
            </w:pPr>
          </w:p>
        </w:tc>
      </w:tr>
      <w:tr w:rsidR="007D295A" w:rsidRPr="00052626" w14:paraId="64C26275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0ECF" w14:textId="77777777" w:rsidR="007D295A" w:rsidRPr="00052626" w:rsidRDefault="007D295A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C7DC" w14:textId="77777777" w:rsidR="007D295A" w:rsidRPr="00052626" w:rsidRDefault="007D295A" w:rsidP="00AE6170">
            <w:pPr>
              <w:pStyle w:val="TAC"/>
            </w:pPr>
            <w:r w:rsidRPr="00052626"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0049" w14:textId="77777777" w:rsidR="007D295A" w:rsidRPr="00052626" w:rsidRDefault="007D295A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E7A8" w14:textId="77777777" w:rsidR="007D295A" w:rsidRPr="00052626" w:rsidRDefault="007D295A" w:rsidP="00AE617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EAAE" w14:textId="77777777" w:rsidR="007D295A" w:rsidRPr="00052626" w:rsidRDefault="007D295A" w:rsidP="00AE617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620D619" w14:textId="77777777" w:rsidR="007D295A" w:rsidRPr="00052626" w:rsidRDefault="007D295A" w:rsidP="00AE6170">
            <w:pPr>
              <w:pStyle w:val="TAL"/>
            </w:pPr>
            <w:r w:rsidRPr="00052626">
              <w:t>(NOTE 2)</w:t>
            </w:r>
          </w:p>
        </w:tc>
      </w:tr>
      <w:tr w:rsidR="007D295A" w:rsidRPr="00052626" w14:paraId="7B36E913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1991" w14:textId="77777777" w:rsidR="007D295A" w:rsidRPr="00052626" w:rsidRDefault="007D295A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9B34" w14:textId="77777777" w:rsidR="007D295A" w:rsidRPr="00052626" w:rsidRDefault="007D295A" w:rsidP="00AE6170">
            <w:pPr>
              <w:pStyle w:val="TAC"/>
            </w:pPr>
            <w:r w:rsidRPr="00052626"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F754" w14:textId="77777777" w:rsidR="007D295A" w:rsidRPr="00052626" w:rsidRDefault="007D295A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1867" w14:textId="77777777" w:rsidR="007D295A" w:rsidRPr="00052626" w:rsidRDefault="007D295A" w:rsidP="00AE617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D472" w14:textId="77777777" w:rsidR="007D295A" w:rsidRPr="00052626" w:rsidRDefault="007D295A" w:rsidP="00AE617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 same</w:t>
            </w:r>
            <w:r w:rsidRPr="00052626">
              <w:t xml:space="preserve"> MB-SMF or MB-SMF (service) set.</w:t>
            </w:r>
          </w:p>
          <w:p w14:paraId="74EB1FFB" w14:textId="77777777" w:rsidR="007D295A" w:rsidRPr="00052626" w:rsidRDefault="007D295A" w:rsidP="00AE6170">
            <w:pPr>
              <w:pStyle w:val="TAL"/>
            </w:pPr>
            <w:r w:rsidRPr="00052626">
              <w:t>(NOTE 2)</w:t>
            </w:r>
          </w:p>
        </w:tc>
      </w:tr>
      <w:tr w:rsidR="007D295A" w:rsidRPr="00052626" w14:paraId="09AAE6E3" w14:textId="77777777" w:rsidTr="00AE6170">
        <w:trPr>
          <w:jc w:val="center"/>
        </w:trPr>
        <w:tc>
          <w:tcPr>
            <w:tcW w:w="1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8B7" w14:textId="77777777" w:rsidR="007D295A" w:rsidRPr="00052626" w:rsidRDefault="007D295A" w:rsidP="00AE61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ACDD" w14:textId="77777777" w:rsidR="007D295A" w:rsidRPr="00052626" w:rsidRDefault="007D295A" w:rsidP="00AE6170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96D1" w14:textId="77777777" w:rsidR="007D295A" w:rsidRPr="00052626" w:rsidRDefault="007D295A" w:rsidP="00AE6170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A56B" w14:textId="77777777" w:rsidR="007D295A" w:rsidRPr="00052626" w:rsidRDefault="007D295A" w:rsidP="00AE6170">
            <w:pPr>
              <w:pStyle w:val="TAL"/>
            </w:pPr>
            <w:r>
              <w:t>404 Not Found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DD60" w14:textId="77777777" w:rsidR="007D295A" w:rsidRDefault="007D295A" w:rsidP="00AE6170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context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565C8E1B" w14:textId="77777777" w:rsidR="007D295A" w:rsidRPr="00FF6605" w:rsidRDefault="007D295A" w:rsidP="00AE617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if the TMGI provided in the request does not exist in the MB-SMF.</w:t>
            </w:r>
          </w:p>
          <w:p w14:paraId="37C480AB" w14:textId="77777777" w:rsidR="007D295A" w:rsidRDefault="007D295A" w:rsidP="00AE617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0888F851" w14:textId="2AE7A042" w:rsidR="007D295A" w:rsidRPr="00052626" w:rsidRDefault="007D295A" w:rsidP="00AE6170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MBS </w:t>
            </w:r>
            <w:ins w:id="1" w:author="Meifang Zhu" w:date="2023-05-03T10:32:00Z">
              <w:r w:rsidR="003B5E78">
                <w:t>A</w:t>
              </w:r>
            </w:ins>
            <w:ins w:id="2" w:author="Meifang Zhu" w:date="2023-05-03T10:33:00Z">
              <w:r w:rsidR="003B5E78">
                <w:t xml:space="preserve">rea Session </w:t>
              </w:r>
              <w:proofErr w:type="spellStart"/>
              <w:r w:rsidR="003B5E78">
                <w:t>ID</w:t>
              </w:r>
            </w:ins>
            <w:del w:id="3" w:author="Meifang Zhu" w:date="2023-05-03T10:32:00Z">
              <w:r w:rsidDel="003B5E78">
                <w:delText xml:space="preserve">service area </w:delText>
              </w:r>
            </w:del>
            <w:r>
              <w:t>in</w:t>
            </w:r>
            <w:proofErr w:type="spellEnd"/>
            <w:r>
              <w:t xml:space="preserve"> the request cannot be found</w:t>
            </w:r>
            <w:r w:rsidR="00294AD9">
              <w:rPr>
                <w:rFonts w:eastAsia="Times New Roman"/>
                <w:lang w:eastAsia="en-GB"/>
              </w:rPr>
              <w:t xml:space="preserve"> </w:t>
            </w:r>
            <w:ins w:id="4" w:author="Frank, 202305, v0.1" w:date="2023-05-09T23:43:00Z">
              <w:r w:rsidR="00294AD9">
                <w:rPr>
                  <w:rFonts w:eastAsia="Times New Roman"/>
                  <w:lang w:eastAsia="en-GB"/>
                </w:rPr>
                <w:t>for a location dependent MBS session</w:t>
              </w:r>
            </w:ins>
            <w:r>
              <w:t>.</w:t>
            </w:r>
          </w:p>
        </w:tc>
      </w:tr>
      <w:tr w:rsidR="007D295A" w:rsidRPr="00052626" w14:paraId="6CA7D890" w14:textId="77777777" w:rsidTr="00AE61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8536D" w14:textId="77777777" w:rsidR="007D295A" w:rsidRPr="00052626" w:rsidRDefault="007D295A" w:rsidP="00AE6170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95568F2" w14:textId="77777777" w:rsidR="007D295A" w:rsidRPr="00052626" w:rsidRDefault="007D295A" w:rsidP="00AE617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E2C058B" w14:textId="77777777" w:rsidR="007D295A" w:rsidRPr="00052626" w:rsidRDefault="007D295A" w:rsidP="007D295A"/>
    <w:p w14:paraId="79DDA1CD" w14:textId="77777777" w:rsidR="007D295A" w:rsidRPr="00052626" w:rsidRDefault="007D295A" w:rsidP="007D295A">
      <w:pPr>
        <w:pStyle w:val="TH"/>
      </w:pPr>
      <w:r w:rsidRPr="00052626">
        <w:lastRenderedPageBreak/>
        <w:t>Table 6.2.3.2.4.2.2-3: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295A" w:rsidRPr="00052626" w14:paraId="31E8B8F9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51C80" w14:textId="77777777" w:rsidR="007D295A" w:rsidRPr="00052626" w:rsidRDefault="007D295A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32B0C" w14:textId="77777777" w:rsidR="007D295A" w:rsidRPr="00052626" w:rsidRDefault="007D295A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74F51" w14:textId="77777777" w:rsidR="007D295A" w:rsidRPr="00052626" w:rsidRDefault="007D295A" w:rsidP="00AE617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A95BE" w14:textId="77777777" w:rsidR="007D295A" w:rsidRPr="00052626" w:rsidRDefault="007D295A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0F6028" w14:textId="77777777" w:rsidR="007D295A" w:rsidRPr="00052626" w:rsidRDefault="007D295A" w:rsidP="00AE6170">
            <w:pPr>
              <w:pStyle w:val="TAH"/>
            </w:pPr>
            <w:r w:rsidRPr="00052626">
              <w:t>Description</w:t>
            </w:r>
          </w:p>
        </w:tc>
      </w:tr>
      <w:tr w:rsidR="007D295A" w:rsidRPr="00052626" w14:paraId="01EA0596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CE526" w14:textId="77777777" w:rsidR="007D295A" w:rsidRPr="00052626" w:rsidRDefault="007D295A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FC197" w14:textId="77777777" w:rsidR="007D295A" w:rsidRPr="00052626" w:rsidRDefault="007D295A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28F14" w14:textId="77777777" w:rsidR="007D295A" w:rsidRPr="00052626" w:rsidRDefault="007D295A" w:rsidP="00AE617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7C835" w14:textId="77777777" w:rsidR="007D295A" w:rsidRPr="00052626" w:rsidRDefault="007D295A" w:rsidP="00AE617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F88035" w14:textId="77777777" w:rsidR="007D295A" w:rsidRPr="00052626" w:rsidRDefault="007D295A" w:rsidP="00AE617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75B3AC1" w14:textId="77777777" w:rsidR="007D295A" w:rsidRPr="00052626" w:rsidRDefault="007D295A" w:rsidP="00AE617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7D295A" w:rsidRPr="00052626" w14:paraId="7B227EA9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50E8E" w14:textId="77777777" w:rsidR="007D295A" w:rsidRPr="00753BAE" w:rsidRDefault="007D295A" w:rsidP="00AE6170">
            <w:pPr>
              <w:pStyle w:val="TAL"/>
              <w:rPr>
                <w:lang w:val="sv-SE"/>
              </w:rPr>
            </w:pPr>
            <w:r w:rsidRPr="00753BAE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C26DF" w14:textId="77777777" w:rsidR="007D295A" w:rsidRPr="00052626" w:rsidRDefault="007D295A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F5D8" w14:textId="77777777" w:rsidR="007D295A" w:rsidRPr="00052626" w:rsidRDefault="007D295A" w:rsidP="00AE617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3CF1" w14:textId="77777777" w:rsidR="007D295A" w:rsidRPr="00052626" w:rsidRDefault="007D295A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35C711" w14:textId="77777777" w:rsidR="007D295A" w:rsidRPr="00052626" w:rsidRDefault="007D295A" w:rsidP="00AE617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DC68D9E" w14:textId="5652DB3B" w:rsidR="009C7B03" w:rsidRDefault="009C7B03" w:rsidP="00D437E4">
      <w:pPr>
        <w:pStyle w:val="B10"/>
        <w:ind w:left="0" w:firstLine="0"/>
      </w:pPr>
    </w:p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9A08EF" w14:textId="77777777" w:rsidR="00D437E4" w:rsidRPr="00052626" w:rsidRDefault="00D437E4" w:rsidP="00B50C82">
      <w:pPr>
        <w:pStyle w:val="Heading6"/>
      </w:pPr>
      <w:r w:rsidRPr="00052626">
        <w:t>6.2.3.3.3.1</w:t>
      </w:r>
      <w:r w:rsidRPr="00052626">
        <w:tab/>
        <w:t>PATCH</w:t>
      </w:r>
    </w:p>
    <w:p w14:paraId="155589E6" w14:textId="77777777" w:rsidR="00D437E4" w:rsidRPr="00052626" w:rsidRDefault="00D437E4" w:rsidP="00D437E4">
      <w:r w:rsidRPr="00052626">
        <w:t>This method updates an individual MBS session resource in the MB-SMF.</w:t>
      </w:r>
    </w:p>
    <w:p w14:paraId="0D980490" w14:textId="77777777" w:rsidR="00D437E4" w:rsidRPr="00052626" w:rsidRDefault="00D437E4" w:rsidP="00D437E4">
      <w:r w:rsidRPr="00052626">
        <w:t>This method shall support the URI query parameters specified in table 6.2.3.2.3.1-1.</w:t>
      </w:r>
    </w:p>
    <w:p w14:paraId="1BF3D125" w14:textId="77777777" w:rsidR="00D437E4" w:rsidRPr="00052626" w:rsidRDefault="00D437E4" w:rsidP="00D437E4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437E4" w:rsidRPr="00052626" w14:paraId="38971CCD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B4132" w14:textId="77777777" w:rsidR="00D437E4" w:rsidRPr="00052626" w:rsidRDefault="00D437E4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10351" w14:textId="77777777" w:rsidR="00D437E4" w:rsidRPr="00052626" w:rsidRDefault="00D437E4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9007C" w14:textId="77777777" w:rsidR="00D437E4" w:rsidRPr="00052626" w:rsidRDefault="00D437E4" w:rsidP="00AE617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46885" w14:textId="77777777" w:rsidR="00D437E4" w:rsidRPr="00052626" w:rsidRDefault="00D437E4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A7722" w14:textId="77777777" w:rsidR="00D437E4" w:rsidRPr="00052626" w:rsidRDefault="00D437E4" w:rsidP="00AE617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90B67" w14:textId="77777777" w:rsidR="00D437E4" w:rsidRPr="00052626" w:rsidRDefault="00D437E4" w:rsidP="00AE6170">
            <w:pPr>
              <w:pStyle w:val="TAH"/>
            </w:pPr>
            <w:r w:rsidRPr="00052626">
              <w:t>Applicability</w:t>
            </w:r>
          </w:p>
        </w:tc>
      </w:tr>
      <w:tr w:rsidR="00D437E4" w:rsidRPr="00052626" w14:paraId="5121B16B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38A8A9" w14:textId="77777777" w:rsidR="00D437E4" w:rsidRPr="00052626" w:rsidRDefault="00D437E4" w:rsidP="00AE617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1A1C" w14:textId="77777777" w:rsidR="00D437E4" w:rsidRPr="00052626" w:rsidRDefault="00D437E4" w:rsidP="00AE617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7F49" w14:textId="77777777" w:rsidR="00D437E4" w:rsidRPr="00052626" w:rsidRDefault="00D437E4" w:rsidP="00AE617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E891" w14:textId="77777777" w:rsidR="00D437E4" w:rsidRPr="00052626" w:rsidRDefault="00D437E4" w:rsidP="00AE617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6BC5F" w14:textId="77777777" w:rsidR="00D437E4" w:rsidRPr="00052626" w:rsidRDefault="00D437E4" w:rsidP="00AE617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5D1B" w14:textId="77777777" w:rsidR="00D437E4" w:rsidRPr="00052626" w:rsidRDefault="00D437E4" w:rsidP="00AE6170">
            <w:pPr>
              <w:pStyle w:val="TAL"/>
            </w:pPr>
          </w:p>
        </w:tc>
      </w:tr>
    </w:tbl>
    <w:p w14:paraId="14A04332" w14:textId="77777777" w:rsidR="00D437E4" w:rsidRPr="00052626" w:rsidRDefault="00D437E4" w:rsidP="00D437E4"/>
    <w:p w14:paraId="633E892A" w14:textId="77777777" w:rsidR="00D437E4" w:rsidRPr="00052626" w:rsidRDefault="00D437E4" w:rsidP="00D437E4">
      <w:r w:rsidRPr="00052626">
        <w:t>This method shall support the request data structures specified in table 6.2.3.3.3.1-2 and the response data structures and response codes specified in table 6.2.3.3.3.1-3.</w:t>
      </w:r>
    </w:p>
    <w:p w14:paraId="7120EC58" w14:textId="77777777" w:rsidR="00D437E4" w:rsidRPr="00052626" w:rsidRDefault="00D437E4" w:rsidP="00D437E4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37E4" w:rsidRPr="00052626" w14:paraId="36B8E158" w14:textId="77777777" w:rsidTr="00AE61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7CEE0" w14:textId="77777777" w:rsidR="00D437E4" w:rsidRPr="00052626" w:rsidRDefault="00D437E4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8383A" w14:textId="77777777" w:rsidR="00D437E4" w:rsidRPr="00052626" w:rsidRDefault="00D437E4" w:rsidP="00AE6170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1BC2C" w14:textId="77777777" w:rsidR="00D437E4" w:rsidRPr="00052626" w:rsidRDefault="00D437E4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DCB92E" w14:textId="77777777" w:rsidR="00D437E4" w:rsidRPr="00052626" w:rsidRDefault="00D437E4" w:rsidP="00AE6170">
            <w:pPr>
              <w:pStyle w:val="TAH"/>
            </w:pPr>
            <w:r w:rsidRPr="00052626">
              <w:t>Description</w:t>
            </w:r>
          </w:p>
        </w:tc>
      </w:tr>
      <w:tr w:rsidR="00D437E4" w:rsidRPr="00052626" w14:paraId="53C24C0E" w14:textId="77777777" w:rsidTr="00AE61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9B951" w14:textId="77777777" w:rsidR="00D437E4" w:rsidRPr="00052626" w:rsidDel="009C5531" w:rsidRDefault="00D437E4" w:rsidP="00AE6170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5C27" w14:textId="77777777" w:rsidR="00D437E4" w:rsidRPr="00052626" w:rsidRDefault="00D437E4" w:rsidP="00AE6170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043C" w14:textId="77777777" w:rsidR="00D437E4" w:rsidRPr="00052626" w:rsidRDefault="00D437E4" w:rsidP="00AE6170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A30E3" w14:textId="77777777" w:rsidR="00D437E4" w:rsidRPr="00052626" w:rsidRDefault="00D437E4" w:rsidP="00AE6170">
            <w:pPr>
              <w:pStyle w:val="TAL"/>
            </w:pPr>
            <w:r w:rsidRPr="00052626">
              <w:t>List of changes to be made to the MBS session resource</w:t>
            </w:r>
            <w:r>
              <w:t xml:space="preserve"> </w:t>
            </w:r>
            <w:r w:rsidRPr="002B6457">
              <w:t>(</w:t>
            </w:r>
            <w:proofErr w:type="gramStart"/>
            <w:r w:rsidRPr="002B6457">
              <w:t>i.e.</w:t>
            </w:r>
            <w:proofErr w:type="gramEnd"/>
            <w:r w:rsidRPr="002B6457">
              <w:t xml:space="preserve"> </w:t>
            </w:r>
            <w:proofErr w:type="spellStart"/>
            <w:r w:rsidRPr="002B6457">
              <w:t>ExtMbsSession</w:t>
            </w:r>
            <w:proofErr w:type="spellEnd"/>
            <w:r w:rsidRPr="002B6457">
              <w:t xml:space="preserve"> data type)</w:t>
            </w:r>
            <w:r w:rsidRPr="00052626">
              <w:t>, according to the JSON PATCH format specified in IETF RFC 6902 [16].</w:t>
            </w:r>
          </w:p>
        </w:tc>
      </w:tr>
    </w:tbl>
    <w:p w14:paraId="5FEC9BE3" w14:textId="77777777" w:rsidR="00D437E4" w:rsidRPr="00052626" w:rsidRDefault="00D437E4" w:rsidP="00D437E4"/>
    <w:p w14:paraId="13253566" w14:textId="77777777" w:rsidR="00D437E4" w:rsidRPr="00052626" w:rsidRDefault="00D437E4" w:rsidP="00D437E4">
      <w:pPr>
        <w:pStyle w:val="TH"/>
      </w:pPr>
      <w:r w:rsidRPr="00052626">
        <w:lastRenderedPageBreak/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437E4" w:rsidRPr="00052626" w14:paraId="3494EA80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E4D0B" w14:textId="77777777" w:rsidR="00D437E4" w:rsidRPr="00052626" w:rsidRDefault="00D437E4" w:rsidP="00AE6170">
            <w:pPr>
              <w:pStyle w:val="TAH"/>
            </w:pPr>
            <w:r w:rsidRPr="00052626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E614F" w14:textId="77777777" w:rsidR="00D437E4" w:rsidRPr="00052626" w:rsidRDefault="00D437E4" w:rsidP="00AE6170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7E406" w14:textId="77777777" w:rsidR="00D437E4" w:rsidRPr="00052626" w:rsidRDefault="00D437E4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3893B" w14:textId="77777777" w:rsidR="00D437E4" w:rsidRPr="00052626" w:rsidRDefault="00D437E4" w:rsidP="00AE6170">
            <w:pPr>
              <w:pStyle w:val="TAH"/>
            </w:pPr>
            <w:r w:rsidRPr="00052626">
              <w:t>Response</w:t>
            </w:r>
          </w:p>
          <w:p w14:paraId="0834681D" w14:textId="77777777" w:rsidR="00D437E4" w:rsidRPr="00052626" w:rsidRDefault="00D437E4" w:rsidP="00AE6170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AE58B" w14:textId="77777777" w:rsidR="00D437E4" w:rsidRPr="00052626" w:rsidRDefault="00D437E4" w:rsidP="00AE6170">
            <w:pPr>
              <w:pStyle w:val="TAH"/>
            </w:pPr>
            <w:r w:rsidRPr="00052626">
              <w:t>Description</w:t>
            </w:r>
          </w:p>
        </w:tc>
      </w:tr>
      <w:tr w:rsidR="00D437E4" w:rsidRPr="00052626" w14:paraId="76948EBB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504A5" w14:textId="77777777" w:rsidR="00D437E4" w:rsidRPr="00052626" w:rsidRDefault="00D437E4" w:rsidP="00AE6170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071C" w14:textId="77777777" w:rsidR="00D437E4" w:rsidRPr="00052626" w:rsidRDefault="00D437E4" w:rsidP="00AE617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767E" w14:textId="77777777" w:rsidR="00D437E4" w:rsidRPr="00052626" w:rsidRDefault="00D437E4" w:rsidP="00AE617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97E3" w14:textId="77777777" w:rsidR="00D437E4" w:rsidRPr="00052626" w:rsidRDefault="00D437E4" w:rsidP="00AE6170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AD0AF" w14:textId="77777777" w:rsidR="00D437E4" w:rsidRPr="00052626" w:rsidRDefault="00D437E4" w:rsidP="00AE6170">
            <w:pPr>
              <w:pStyle w:val="TAL"/>
            </w:pPr>
            <w:r w:rsidRPr="00052626">
              <w:t>Successful response</w:t>
            </w:r>
          </w:p>
        </w:tc>
      </w:tr>
      <w:tr w:rsidR="00D437E4" w:rsidRPr="00052626" w14:paraId="45756223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48EE0" w14:textId="77777777" w:rsidR="00D437E4" w:rsidRPr="00052626" w:rsidRDefault="00D437E4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F36D" w14:textId="77777777" w:rsidR="00D437E4" w:rsidRPr="00052626" w:rsidRDefault="00D437E4" w:rsidP="00AE617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8472" w14:textId="77777777" w:rsidR="00D437E4" w:rsidRPr="00052626" w:rsidRDefault="00D437E4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002E" w14:textId="77777777" w:rsidR="00D437E4" w:rsidRPr="00052626" w:rsidRDefault="00D437E4" w:rsidP="00AE617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D945E" w14:textId="77777777" w:rsidR="00D437E4" w:rsidRPr="00052626" w:rsidRDefault="00D437E4" w:rsidP="00AE617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E11A1B5" w14:textId="77777777" w:rsidR="00D437E4" w:rsidRPr="00052626" w:rsidRDefault="00D437E4" w:rsidP="00AE6170">
            <w:pPr>
              <w:pStyle w:val="TAL"/>
            </w:pPr>
            <w:r w:rsidRPr="00052626">
              <w:t xml:space="preserve">(NOTE 2) </w:t>
            </w:r>
          </w:p>
        </w:tc>
      </w:tr>
      <w:tr w:rsidR="00D437E4" w:rsidRPr="00052626" w14:paraId="67C0B825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2BA32" w14:textId="77777777" w:rsidR="00D437E4" w:rsidRPr="00052626" w:rsidRDefault="00D437E4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DF610" w14:textId="77777777" w:rsidR="00D437E4" w:rsidRPr="00052626" w:rsidRDefault="00D437E4" w:rsidP="00AE617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C537" w14:textId="77777777" w:rsidR="00D437E4" w:rsidRPr="00052626" w:rsidRDefault="00D437E4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9D21" w14:textId="77777777" w:rsidR="00D437E4" w:rsidRPr="00052626" w:rsidRDefault="00D437E4" w:rsidP="00AE617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7E622" w14:textId="77777777" w:rsidR="00D437E4" w:rsidRPr="00052626" w:rsidRDefault="00D437E4" w:rsidP="00AE617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EC49CD0" w14:textId="77777777" w:rsidR="00D437E4" w:rsidRPr="00052626" w:rsidRDefault="00D437E4" w:rsidP="00AE6170">
            <w:pPr>
              <w:pStyle w:val="TAL"/>
            </w:pPr>
            <w:r w:rsidRPr="00052626">
              <w:t>(NOTE 2)</w:t>
            </w:r>
          </w:p>
        </w:tc>
      </w:tr>
      <w:tr w:rsidR="00D437E4" w:rsidRPr="00052626" w14:paraId="777CFEC1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54273" w14:textId="77777777" w:rsidR="00D437E4" w:rsidRDefault="00D437E4" w:rsidP="00AE61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1BE8" w14:textId="77777777" w:rsidR="00D437E4" w:rsidRDefault="00D437E4" w:rsidP="00AE617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5CDD" w14:textId="77777777" w:rsidR="00D437E4" w:rsidRDefault="00D437E4" w:rsidP="00AE617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14BFF" w14:textId="77777777" w:rsidR="00D437E4" w:rsidRDefault="00D437E4" w:rsidP="00AE6170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D5AF1" w14:textId="77777777" w:rsidR="00D437E4" w:rsidRPr="00FF6605" w:rsidRDefault="00D437E4" w:rsidP="00AE6170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61969934" w14:textId="77777777" w:rsidR="00D437E4" w:rsidRPr="009E5BC6" w:rsidRDefault="00D437E4" w:rsidP="00AE6170">
            <w:pPr>
              <w:pStyle w:val="B10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INVALID_MBS_SERVICE_INFO, </w:t>
            </w:r>
            <w:r>
              <w:rPr>
                <w:rFonts w:ascii="Arial" w:hAnsi="Arial"/>
                <w:sz w:val="18"/>
                <w:lang w:eastAsia="zh-CN"/>
              </w:rPr>
              <w:t xml:space="preserve">if the </w:t>
            </w:r>
            <w:r w:rsidRPr="0028530F">
              <w:rPr>
                <w:rFonts w:ascii="Arial" w:hAnsi="Arial"/>
                <w:sz w:val="18"/>
                <w:lang w:eastAsia="zh-CN"/>
              </w:rPr>
              <w:t>provided MBS Service Information is invalid (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 w:rsidRPr="0028530F">
              <w:rPr>
                <w:rFonts w:ascii="Arial" w:hAnsi="Arial"/>
                <w:sz w:val="18"/>
                <w:lang w:eastAsia="zh-CN"/>
              </w:rPr>
              <w:t xml:space="preserve"> invalid QoS reference), incorrect or insufficient to perform MBS policy authorization</w:t>
            </w:r>
            <w:r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e.g</w:t>
            </w:r>
            <w:proofErr w:type="spellEnd"/>
            <w:r w:rsidRPr="009E5BC6">
              <w:rPr>
                <w:rFonts w:ascii="Arial" w:hAnsi="Arial"/>
                <w:sz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69804EEF" w14:textId="77777777" w:rsidR="00D437E4" w:rsidRPr="009E5BC6" w:rsidRDefault="00D437E4" w:rsidP="00AE6170">
            <w:pPr>
              <w:pStyle w:val="B10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FILTER_RESTRICTIONS_NOT_RESPECTED, </w:t>
            </w: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28530F">
              <w:rPr>
                <w:rFonts w:ascii="Arial" w:hAnsi="Arial"/>
                <w:sz w:val="18"/>
                <w:lang w:eastAsia="zh-CN"/>
              </w:rPr>
              <w:t>the MBS IP flow(s) description provided within the MBS Service Information cannot be handled due to the restrictions defined in clause 5.3.8 of 3GPP TS 29.214 </w:t>
            </w:r>
            <w:r>
              <w:rPr>
                <w:rFonts w:ascii="Arial" w:hAnsi="Arial"/>
                <w:sz w:val="18"/>
                <w:lang w:eastAsia="zh-CN"/>
              </w:rPr>
              <w:t>[24</w:t>
            </w:r>
            <w:r w:rsidRPr="0028530F">
              <w:rPr>
                <w:rFonts w:ascii="Arial" w:hAnsi="Arial"/>
                <w:sz w:val="18"/>
                <w:lang w:eastAsia="zh-CN"/>
              </w:rPr>
              <w:t xml:space="preserve">] not being respected, 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9E5BC6">
              <w:rPr>
                <w:rFonts w:ascii="Arial" w:hAnsi="Arial"/>
                <w:sz w:val="18"/>
                <w:lang w:eastAsia="zh-CN"/>
              </w:rPr>
              <w:t>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7A610801" w14:textId="77777777" w:rsidR="00D437E4" w:rsidRPr="00FF6605" w:rsidRDefault="00D437E4" w:rsidP="00AE6170">
            <w:pPr>
              <w:pStyle w:val="B10"/>
            </w:pPr>
            <w:r w:rsidRPr="009E5BC6">
              <w:rPr>
                <w:lang w:eastAsia="zh-CN"/>
              </w:rPr>
              <w:t>-</w:t>
            </w:r>
            <w:r w:rsidRPr="009E5BC6">
              <w:rPr>
                <w:lang w:eastAsia="zh-CN"/>
              </w:rPr>
              <w:tab/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ERROR_INPUT_PARAMETERS, if the provided set of input parameters are incomplete, erroneous or missing necessary information to perform MBS policy control,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D437E4" w:rsidRPr="00052626" w14:paraId="60568575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61DA3" w14:textId="77777777" w:rsidR="00D437E4" w:rsidRDefault="00D437E4" w:rsidP="00AE6170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BC2DE" w14:textId="77777777" w:rsidR="00D437E4" w:rsidRDefault="00D437E4" w:rsidP="00AE617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9184" w14:textId="77777777" w:rsidR="00D437E4" w:rsidRDefault="00D437E4" w:rsidP="00AE617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711C" w14:textId="77777777" w:rsidR="00D437E4" w:rsidRDefault="00D437E4" w:rsidP="00AE6170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61843" w14:textId="77777777" w:rsidR="00D437E4" w:rsidRDefault="00D437E4" w:rsidP="00AE6170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4BD9B0F" w14:textId="77777777" w:rsidR="00D437E4" w:rsidRDefault="00D437E4" w:rsidP="00AE6170">
            <w:pPr>
              <w:pStyle w:val="TAL"/>
              <w:rPr>
                <w:lang w:eastAsia="zh-CN"/>
              </w:rPr>
            </w:pPr>
          </w:p>
          <w:p w14:paraId="18F24453" w14:textId="77777777" w:rsidR="00D437E4" w:rsidRPr="00F5571F" w:rsidRDefault="00D437E4" w:rsidP="00AE6170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MBS_SERVICE_INFO_NOT_AUTHORIZED, if the provided MBS Service Information is not authorized to perform MBS policy authorization,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  <w:p w14:paraId="2133EEA2" w14:textId="77777777" w:rsidR="00D437E4" w:rsidRPr="00FF6605" w:rsidRDefault="00D437E4" w:rsidP="00AE6170">
            <w:pPr>
              <w:pStyle w:val="B10"/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MBS_POLICY_CONTEXT_DENIED, if the request is rejected due to operator policies and/or local configuration,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D437E4" w:rsidRPr="00052626" w14:paraId="3964190A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AB3B7" w14:textId="77777777" w:rsidR="00D437E4" w:rsidRPr="00052626" w:rsidRDefault="00D437E4" w:rsidP="00AE61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67FF" w14:textId="77777777" w:rsidR="00D437E4" w:rsidRPr="00052626" w:rsidRDefault="00D437E4" w:rsidP="00AE617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667E" w14:textId="77777777" w:rsidR="00D437E4" w:rsidRPr="00052626" w:rsidRDefault="00D437E4" w:rsidP="00AE617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ED33" w14:textId="77777777" w:rsidR="00D437E4" w:rsidRPr="00052626" w:rsidRDefault="00D437E4" w:rsidP="00AE617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3C046" w14:textId="77777777" w:rsidR="00D437E4" w:rsidRPr="00FF6605" w:rsidRDefault="00D437E4" w:rsidP="00AE6170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3543C49" w14:textId="77777777" w:rsidR="00D437E4" w:rsidRDefault="00D437E4" w:rsidP="00AE617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419983DA" w14:textId="465D5159" w:rsidR="00D437E4" w:rsidRPr="00052626" w:rsidRDefault="00D437E4" w:rsidP="00AE6170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</w:t>
            </w:r>
            <w:r>
              <w:rPr>
                <w:lang w:eastAsia="zh-CN"/>
              </w:rPr>
              <w:t xml:space="preserve">indicated MBS </w:t>
            </w:r>
            <w:del w:id="5" w:author="Meifang Zhu" w:date="2023-05-03T10:33:00Z">
              <w:r w:rsidDel="00B940CF">
                <w:rPr>
                  <w:lang w:eastAsia="zh-CN"/>
                </w:rPr>
                <w:delText>service area</w:delText>
              </w:r>
            </w:del>
            <w:ins w:id="6" w:author="Meifang Zhu" w:date="2023-05-03T10:33:00Z">
              <w:r w:rsidR="00B940CF">
                <w:rPr>
                  <w:lang w:eastAsia="zh-CN"/>
                </w:rPr>
                <w:t>Area Session ID</w:t>
              </w:r>
            </w:ins>
            <w:r>
              <w:t xml:space="preserve"> is not found</w:t>
            </w:r>
            <w:r w:rsidR="003B7144">
              <w:rPr>
                <w:rFonts w:eastAsia="Times New Roman"/>
                <w:lang w:eastAsia="en-GB"/>
              </w:rPr>
              <w:t xml:space="preserve"> </w:t>
            </w:r>
            <w:ins w:id="7" w:author="Frank, 202305, v0.1" w:date="2023-05-09T23:43:00Z">
              <w:r w:rsidR="003B7144">
                <w:rPr>
                  <w:rFonts w:eastAsia="Times New Roman"/>
                  <w:lang w:eastAsia="en-GB"/>
                </w:rPr>
                <w:t>for a location dependent MBS session</w:t>
              </w:r>
            </w:ins>
            <w:r>
              <w:t>.</w:t>
            </w:r>
          </w:p>
        </w:tc>
      </w:tr>
      <w:tr w:rsidR="00D437E4" w:rsidRPr="00052626" w14:paraId="2E8747AB" w14:textId="77777777" w:rsidTr="00AE61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15C1D" w14:textId="77777777" w:rsidR="00D437E4" w:rsidRPr="00052626" w:rsidRDefault="00D437E4" w:rsidP="00AE6170">
            <w:pPr>
              <w:pStyle w:val="TAN"/>
            </w:pPr>
            <w:r w:rsidRPr="00052626">
              <w:lastRenderedPageBreak/>
              <w:t>NOTE 1:</w:t>
            </w:r>
            <w:r w:rsidRPr="00052626">
              <w:tab/>
              <w:t xml:space="preserve">The mandatory HTTP error status code for the </w:t>
            </w:r>
            <w:r>
              <w:t>PATCH</w:t>
            </w:r>
            <w:r w:rsidRPr="00052626">
              <w:t xml:space="preserve"> method listed in Table 5.2.7.1-1 of 3GPP TS 29.500 [4] also apply.</w:t>
            </w:r>
          </w:p>
          <w:p w14:paraId="2AD7A951" w14:textId="77777777" w:rsidR="00D437E4" w:rsidRPr="00052626" w:rsidRDefault="00D437E4" w:rsidP="00AE617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16D52A4A" w14:textId="77777777" w:rsidR="00D437E4" w:rsidRPr="00052626" w:rsidRDefault="00D437E4" w:rsidP="00D437E4"/>
    <w:p w14:paraId="0AC41115" w14:textId="77777777" w:rsidR="00D437E4" w:rsidRPr="00052626" w:rsidRDefault="00D437E4" w:rsidP="00D437E4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37E4" w:rsidRPr="00052626" w14:paraId="08EA46F7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00EF3" w14:textId="77777777" w:rsidR="00D437E4" w:rsidRPr="00052626" w:rsidRDefault="00D437E4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A3C39" w14:textId="77777777" w:rsidR="00D437E4" w:rsidRPr="00052626" w:rsidRDefault="00D437E4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5162D" w14:textId="77777777" w:rsidR="00D437E4" w:rsidRPr="00052626" w:rsidRDefault="00D437E4" w:rsidP="00AE617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06A0E" w14:textId="77777777" w:rsidR="00D437E4" w:rsidRPr="00052626" w:rsidRDefault="00D437E4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A16D48" w14:textId="77777777" w:rsidR="00D437E4" w:rsidRPr="00052626" w:rsidRDefault="00D437E4" w:rsidP="00AE6170">
            <w:pPr>
              <w:pStyle w:val="TAH"/>
            </w:pPr>
            <w:r w:rsidRPr="00052626">
              <w:t>Description</w:t>
            </w:r>
          </w:p>
        </w:tc>
      </w:tr>
      <w:tr w:rsidR="00D437E4" w:rsidRPr="00052626" w14:paraId="339EB63F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1231C" w14:textId="77777777" w:rsidR="00D437E4" w:rsidRPr="00052626" w:rsidRDefault="00D437E4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CB78D" w14:textId="77777777" w:rsidR="00D437E4" w:rsidRPr="00052626" w:rsidRDefault="00D437E4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A4F8C" w14:textId="77777777" w:rsidR="00D437E4" w:rsidRPr="00052626" w:rsidRDefault="00D437E4" w:rsidP="00AE617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97F6" w14:textId="77777777" w:rsidR="00D437E4" w:rsidRPr="00052626" w:rsidRDefault="00D437E4" w:rsidP="00AE617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7473A2" w14:textId="77777777" w:rsidR="00D437E4" w:rsidRPr="00052626" w:rsidRDefault="00D437E4" w:rsidP="00AE617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28501B1" w14:textId="77777777" w:rsidR="00D437E4" w:rsidRPr="00052626" w:rsidRDefault="00D437E4" w:rsidP="00AE617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437E4" w:rsidRPr="00052626" w14:paraId="683FB28D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26BA5" w14:textId="77777777" w:rsidR="00D437E4" w:rsidRPr="00753BAE" w:rsidRDefault="00D437E4" w:rsidP="00AE6170">
            <w:pPr>
              <w:pStyle w:val="TAL"/>
              <w:rPr>
                <w:lang w:val="sv-SE"/>
              </w:rPr>
            </w:pPr>
            <w:r w:rsidRPr="00753BAE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9433" w14:textId="77777777" w:rsidR="00D437E4" w:rsidRPr="00052626" w:rsidRDefault="00D437E4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3AA6" w14:textId="77777777" w:rsidR="00D437E4" w:rsidRPr="00052626" w:rsidRDefault="00D437E4" w:rsidP="00AE617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CF24" w14:textId="77777777" w:rsidR="00D437E4" w:rsidRPr="00052626" w:rsidRDefault="00D437E4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F73F0" w14:textId="77777777" w:rsidR="00D437E4" w:rsidRPr="00052626" w:rsidRDefault="00D437E4" w:rsidP="00AE617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EB1A86E" w14:textId="77777777" w:rsidR="00D437E4" w:rsidRPr="00052626" w:rsidRDefault="00D437E4" w:rsidP="00D437E4"/>
    <w:p w14:paraId="309782AA" w14:textId="77777777" w:rsidR="00D437E4" w:rsidRPr="00052626" w:rsidRDefault="00D437E4" w:rsidP="00D437E4">
      <w:pPr>
        <w:pStyle w:val="TH"/>
      </w:pPr>
      <w:r w:rsidRPr="00052626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37E4" w:rsidRPr="00052626" w14:paraId="529A502A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C9397" w14:textId="77777777" w:rsidR="00D437E4" w:rsidRPr="00052626" w:rsidRDefault="00D437E4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6EDE9" w14:textId="77777777" w:rsidR="00D437E4" w:rsidRPr="00052626" w:rsidRDefault="00D437E4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1C642" w14:textId="77777777" w:rsidR="00D437E4" w:rsidRPr="00052626" w:rsidRDefault="00D437E4" w:rsidP="00AE617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F97CF" w14:textId="77777777" w:rsidR="00D437E4" w:rsidRPr="00052626" w:rsidRDefault="00D437E4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FC520" w14:textId="77777777" w:rsidR="00D437E4" w:rsidRPr="00052626" w:rsidRDefault="00D437E4" w:rsidP="00AE6170">
            <w:pPr>
              <w:pStyle w:val="TAH"/>
            </w:pPr>
            <w:r w:rsidRPr="00052626">
              <w:t>Description</w:t>
            </w:r>
          </w:p>
        </w:tc>
      </w:tr>
      <w:tr w:rsidR="00D437E4" w:rsidRPr="00052626" w14:paraId="0A0F8F1B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238B3" w14:textId="77777777" w:rsidR="00D437E4" w:rsidRPr="00052626" w:rsidRDefault="00D437E4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5CB8C" w14:textId="77777777" w:rsidR="00D437E4" w:rsidRPr="00052626" w:rsidRDefault="00D437E4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E8D42" w14:textId="77777777" w:rsidR="00D437E4" w:rsidRPr="00052626" w:rsidRDefault="00D437E4" w:rsidP="00AE617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DD6D2" w14:textId="77777777" w:rsidR="00D437E4" w:rsidRPr="00052626" w:rsidRDefault="00D437E4" w:rsidP="00AE617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4718D1" w14:textId="77777777" w:rsidR="00D437E4" w:rsidRPr="00052626" w:rsidRDefault="00D437E4" w:rsidP="00AE617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29004A9" w14:textId="77777777" w:rsidR="00D437E4" w:rsidRPr="00052626" w:rsidRDefault="00D437E4" w:rsidP="00AE617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437E4" w:rsidRPr="00052626" w14:paraId="7175B581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1ABC5" w14:textId="77777777" w:rsidR="00D437E4" w:rsidRPr="00753BAE" w:rsidRDefault="00D437E4" w:rsidP="00AE6170">
            <w:pPr>
              <w:pStyle w:val="TAL"/>
              <w:rPr>
                <w:lang w:val="sv-SE"/>
              </w:rPr>
            </w:pPr>
            <w:r w:rsidRPr="00753BAE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5770" w14:textId="77777777" w:rsidR="00D437E4" w:rsidRPr="00052626" w:rsidRDefault="00D437E4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70B4" w14:textId="77777777" w:rsidR="00D437E4" w:rsidRPr="00052626" w:rsidRDefault="00D437E4" w:rsidP="00AE617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7D89" w14:textId="77777777" w:rsidR="00D437E4" w:rsidRPr="00052626" w:rsidRDefault="00D437E4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EC9F0" w14:textId="77777777" w:rsidR="00D437E4" w:rsidRPr="00052626" w:rsidRDefault="00D437E4" w:rsidP="00AE617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BC11458" w14:textId="77777777" w:rsidR="00D437E4" w:rsidRPr="00052626" w:rsidRDefault="00D437E4" w:rsidP="00D437E4"/>
    <w:p w14:paraId="710F2CFC" w14:textId="77777777" w:rsidR="00D437E4" w:rsidRPr="002C393C" w:rsidRDefault="00D437E4" w:rsidP="00D4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A7B0BD" w14:textId="77777777" w:rsidR="00B50C82" w:rsidRPr="00052626" w:rsidRDefault="00B50C82" w:rsidP="003E2C70">
      <w:pPr>
        <w:pStyle w:val="Heading6"/>
      </w:pPr>
      <w:r w:rsidRPr="00052626">
        <w:t>6.2.3.4.3.1</w:t>
      </w:r>
      <w:r w:rsidRPr="00052626">
        <w:tab/>
        <w:t>POST</w:t>
      </w:r>
    </w:p>
    <w:p w14:paraId="0F342CC3" w14:textId="77777777" w:rsidR="00B50C82" w:rsidRPr="00052626" w:rsidRDefault="00B50C82" w:rsidP="00B50C82">
      <w:r w:rsidRPr="00052626">
        <w:t xml:space="preserve">This method creates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operation.</w:t>
      </w:r>
    </w:p>
    <w:p w14:paraId="5FA5F01B" w14:textId="77777777" w:rsidR="00B50C82" w:rsidRPr="00052626" w:rsidRDefault="00B50C82" w:rsidP="00B50C82">
      <w:r w:rsidRPr="00052626">
        <w:t>This method shall support the URI query parameters specified in table 6.2.3.4.3.1-1.</w:t>
      </w:r>
    </w:p>
    <w:p w14:paraId="7BF92FA5" w14:textId="77777777" w:rsidR="00B50C82" w:rsidRPr="00052626" w:rsidRDefault="00B50C82" w:rsidP="00B50C82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50C82" w:rsidRPr="00052626" w14:paraId="40F93F23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5C61A" w14:textId="77777777" w:rsidR="00B50C82" w:rsidRPr="00052626" w:rsidRDefault="00B50C82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DA258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9EE12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F1C28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7E880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F324C" w14:textId="77777777" w:rsidR="00B50C82" w:rsidRPr="00052626" w:rsidRDefault="00B50C82" w:rsidP="00AE6170">
            <w:pPr>
              <w:pStyle w:val="TAH"/>
            </w:pPr>
            <w:r w:rsidRPr="00052626">
              <w:t>Applicability</w:t>
            </w:r>
          </w:p>
        </w:tc>
      </w:tr>
      <w:tr w:rsidR="00B50C82" w:rsidRPr="00052626" w14:paraId="0AE0BE37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7FE07" w14:textId="77777777" w:rsidR="00B50C82" w:rsidRPr="00052626" w:rsidDel="009C5531" w:rsidRDefault="00B50C82" w:rsidP="00AE617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23FE" w14:textId="77777777" w:rsidR="00B50C82" w:rsidRPr="00052626" w:rsidDel="009C5531" w:rsidRDefault="00B50C82" w:rsidP="00AE617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8BC2" w14:textId="77777777" w:rsidR="00B50C82" w:rsidRPr="00052626" w:rsidDel="009C5531" w:rsidRDefault="00B50C82" w:rsidP="00AE617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6C12" w14:textId="77777777" w:rsidR="00B50C82" w:rsidRPr="00052626" w:rsidDel="009C5531" w:rsidRDefault="00B50C82" w:rsidP="00AE617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7A92CF" w14:textId="77777777" w:rsidR="00B50C82" w:rsidRPr="00052626" w:rsidDel="009C5531" w:rsidRDefault="00B50C82" w:rsidP="00AE617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BF60" w14:textId="77777777" w:rsidR="00B50C82" w:rsidRPr="00052626" w:rsidRDefault="00B50C82" w:rsidP="00AE6170">
            <w:pPr>
              <w:pStyle w:val="TAL"/>
            </w:pPr>
          </w:p>
        </w:tc>
      </w:tr>
    </w:tbl>
    <w:p w14:paraId="6AEDEC84" w14:textId="77777777" w:rsidR="00B50C82" w:rsidRPr="00052626" w:rsidRDefault="00B50C82" w:rsidP="00B50C82"/>
    <w:p w14:paraId="4497680F" w14:textId="77777777" w:rsidR="00B50C82" w:rsidRPr="00052626" w:rsidRDefault="00B50C82" w:rsidP="00B50C82">
      <w:r w:rsidRPr="00052626">
        <w:t>This method shall support the request data structures specified in table 6.2.3.4.3.1-2 and the response data structures and response codes specified in table 6.2.3.4.3.1-3.</w:t>
      </w:r>
    </w:p>
    <w:p w14:paraId="7F7FD4B2" w14:textId="77777777" w:rsidR="00B50C82" w:rsidRPr="00052626" w:rsidRDefault="00B50C82" w:rsidP="00B50C82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B50C82" w:rsidRPr="00052626" w14:paraId="3DFA96A3" w14:textId="77777777" w:rsidTr="00AE617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FBB48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947F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D8FB9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F7FE6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2BE752C1" w14:textId="77777777" w:rsidTr="00AE617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1BD43" w14:textId="77777777" w:rsidR="00B50C82" w:rsidRPr="00052626" w:rsidDel="009C5531" w:rsidRDefault="00B50C82" w:rsidP="00AE6170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8936" w14:textId="77777777" w:rsidR="00B50C82" w:rsidRPr="00052626" w:rsidRDefault="00B50C82" w:rsidP="00AE6170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963D" w14:textId="77777777" w:rsidR="00B50C82" w:rsidRPr="00052626" w:rsidRDefault="00B50C82" w:rsidP="00AE6170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26FCA" w14:textId="77777777" w:rsidR="00B50C82" w:rsidRPr="00052626" w:rsidRDefault="00B50C82" w:rsidP="00AE6170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Request</w:t>
            </w:r>
          </w:p>
        </w:tc>
      </w:tr>
    </w:tbl>
    <w:p w14:paraId="645E7CB2" w14:textId="77777777" w:rsidR="00B50C82" w:rsidRPr="00052626" w:rsidRDefault="00B50C82" w:rsidP="00B50C82"/>
    <w:p w14:paraId="17E2968D" w14:textId="77777777" w:rsidR="00B50C82" w:rsidRPr="00052626" w:rsidRDefault="00B50C82" w:rsidP="00B50C82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B50C82" w:rsidRPr="00052626" w14:paraId="00231B52" w14:textId="77777777" w:rsidTr="00AE617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6698D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C2741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ACB12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D3F17" w14:textId="77777777" w:rsidR="00B50C82" w:rsidRPr="00052626" w:rsidRDefault="00B50C82" w:rsidP="00AE6170">
            <w:pPr>
              <w:pStyle w:val="TAH"/>
            </w:pPr>
            <w:r w:rsidRPr="00052626">
              <w:t>Response</w:t>
            </w:r>
          </w:p>
          <w:p w14:paraId="77FA2F1E" w14:textId="77777777" w:rsidR="00B50C82" w:rsidRPr="00052626" w:rsidRDefault="00B50C82" w:rsidP="00AE6170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E82F7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4C8AA428" w14:textId="77777777" w:rsidTr="00AE617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BC73E" w14:textId="77777777" w:rsidR="00B50C82" w:rsidRPr="00052626" w:rsidRDefault="00B50C82" w:rsidP="00AE6170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870A" w14:textId="77777777" w:rsidR="00B50C82" w:rsidRPr="00052626" w:rsidRDefault="00B50C82" w:rsidP="00AE6170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79FA" w14:textId="77777777" w:rsidR="00B50C82" w:rsidRPr="00052626" w:rsidRDefault="00B50C82" w:rsidP="00AE6170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4284" w14:textId="77777777" w:rsidR="00B50C82" w:rsidRPr="00052626" w:rsidRDefault="00B50C82" w:rsidP="00AE6170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C7B80" w14:textId="77777777" w:rsidR="00B50C82" w:rsidRPr="00052626" w:rsidRDefault="00B50C82" w:rsidP="00AE6170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Response</w:t>
            </w:r>
          </w:p>
        </w:tc>
      </w:tr>
      <w:tr w:rsidR="00B50C82" w:rsidRPr="00052626" w14:paraId="0158FB9A" w14:textId="77777777" w:rsidTr="00AE617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87762" w14:textId="77777777" w:rsidR="00B50C82" w:rsidRPr="00052626" w:rsidRDefault="00B50C82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D72D" w14:textId="77777777" w:rsidR="00B50C82" w:rsidRPr="00052626" w:rsidRDefault="00B50C82" w:rsidP="00AE617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478" w14:textId="77777777" w:rsidR="00B50C82" w:rsidRPr="00052626" w:rsidRDefault="00B50C82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7F23" w14:textId="77777777" w:rsidR="00B50C82" w:rsidRPr="00052626" w:rsidRDefault="00B50C82" w:rsidP="00AE617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11663" w14:textId="77777777" w:rsidR="00B50C82" w:rsidRPr="00052626" w:rsidRDefault="00B50C82" w:rsidP="00AE617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5D14C867" w14:textId="77777777" w:rsidR="00B50C82" w:rsidRPr="00052626" w:rsidRDefault="00B50C82" w:rsidP="00AE6170">
            <w:pPr>
              <w:pStyle w:val="TAL"/>
            </w:pPr>
            <w:r w:rsidRPr="00052626">
              <w:t xml:space="preserve">(NOTE 2) </w:t>
            </w:r>
          </w:p>
        </w:tc>
      </w:tr>
      <w:tr w:rsidR="00B50C82" w:rsidRPr="00052626" w14:paraId="084344AB" w14:textId="77777777" w:rsidTr="00AE617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8F0CD" w14:textId="77777777" w:rsidR="00B50C82" w:rsidRPr="00052626" w:rsidRDefault="00B50C82" w:rsidP="00AE6170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C89B" w14:textId="77777777" w:rsidR="00B50C82" w:rsidRPr="00052626" w:rsidRDefault="00B50C82" w:rsidP="00AE617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C957" w14:textId="77777777" w:rsidR="00B50C82" w:rsidRPr="00052626" w:rsidRDefault="00B50C82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B8B8" w14:textId="77777777" w:rsidR="00B50C82" w:rsidRPr="00052626" w:rsidRDefault="00B50C82" w:rsidP="00AE617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12178" w14:textId="77777777" w:rsidR="00B50C82" w:rsidRPr="00052626" w:rsidRDefault="00B50C82" w:rsidP="00AE617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29DBC07" w14:textId="77777777" w:rsidR="00B50C82" w:rsidRPr="00052626" w:rsidRDefault="00B50C82" w:rsidP="00AE6170">
            <w:pPr>
              <w:pStyle w:val="TAL"/>
            </w:pPr>
            <w:r w:rsidRPr="00052626">
              <w:t>(NOTE 2)</w:t>
            </w:r>
          </w:p>
        </w:tc>
      </w:tr>
      <w:tr w:rsidR="00B50C82" w:rsidRPr="00052626" w14:paraId="6D700A98" w14:textId="77777777" w:rsidTr="00AE617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E0BB8" w14:textId="77777777" w:rsidR="00B50C82" w:rsidRPr="00052626" w:rsidRDefault="00B50C82" w:rsidP="00AE61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6325" w14:textId="77777777" w:rsidR="00B50C82" w:rsidRPr="00052626" w:rsidRDefault="00B50C82" w:rsidP="00AE617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38FD" w14:textId="77777777" w:rsidR="00B50C82" w:rsidRPr="00052626" w:rsidRDefault="00B50C82" w:rsidP="00AE617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24BD" w14:textId="77777777" w:rsidR="00B50C82" w:rsidRPr="00052626" w:rsidRDefault="00B50C82" w:rsidP="00AE6170">
            <w:pPr>
              <w:pStyle w:val="TAL"/>
            </w:pPr>
            <w:r>
              <w:t>404 Not Found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A556E6" w14:textId="77777777" w:rsidR="00B50C82" w:rsidRPr="00FF6605" w:rsidRDefault="00B50C82" w:rsidP="00AE6170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subscription to MBS session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803B981" w14:textId="77777777" w:rsidR="00B50C82" w:rsidRDefault="00B50C82" w:rsidP="00AE617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31F05EC2" w14:textId="79A06680" w:rsidR="00B50C82" w:rsidRPr="00052626" w:rsidRDefault="00B50C82" w:rsidP="00AE6170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requested MBS </w:t>
            </w:r>
            <w:ins w:id="8" w:author="Meifang Zhu" w:date="2023-05-03T10:34:00Z">
              <w:r w:rsidR="00B940CF">
                <w:rPr>
                  <w:lang w:eastAsia="zh-CN"/>
                </w:rPr>
                <w:t>Area Session ID</w:t>
              </w:r>
              <w:r w:rsidR="00B940CF">
                <w:t xml:space="preserve"> </w:t>
              </w:r>
            </w:ins>
            <w:del w:id="9" w:author="Meifang Zhu" w:date="2023-05-03T10:34:00Z">
              <w:r w:rsidDel="00B940CF">
                <w:delText xml:space="preserve">service area </w:delText>
              </w:r>
            </w:del>
            <w:r>
              <w:t>is not found</w:t>
            </w:r>
            <w:r w:rsidR="00CC5E99">
              <w:rPr>
                <w:rFonts w:eastAsia="Times New Roman"/>
                <w:lang w:eastAsia="en-GB"/>
              </w:rPr>
              <w:t xml:space="preserve"> </w:t>
            </w:r>
            <w:ins w:id="10" w:author="Frank, 202305, v0.1" w:date="2023-05-09T23:43:00Z">
              <w:r w:rsidR="00CC5E99">
                <w:rPr>
                  <w:rFonts w:eastAsia="Times New Roman"/>
                  <w:lang w:eastAsia="en-GB"/>
                </w:rPr>
                <w:t>for a location dependent MBS session</w:t>
              </w:r>
            </w:ins>
            <w:r>
              <w:t>.</w:t>
            </w:r>
          </w:p>
        </w:tc>
      </w:tr>
      <w:tr w:rsidR="00B50C82" w:rsidRPr="00052626" w14:paraId="18BE7A3F" w14:textId="77777777" w:rsidTr="00AE61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36C6A" w14:textId="77777777" w:rsidR="00B50C82" w:rsidRPr="00052626" w:rsidRDefault="00B50C82" w:rsidP="00AE6170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617320CE" w14:textId="77777777" w:rsidR="00B50C82" w:rsidRPr="00052626" w:rsidRDefault="00B50C82" w:rsidP="00AE617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E647C94" w14:textId="77777777" w:rsidR="00B50C82" w:rsidRPr="00052626" w:rsidRDefault="00B50C82" w:rsidP="00B50C82"/>
    <w:p w14:paraId="500C34B9" w14:textId="77777777" w:rsidR="00B50C82" w:rsidRPr="00052626" w:rsidRDefault="00B50C82" w:rsidP="00B50C82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B50C82" w:rsidRPr="00052626" w14:paraId="059BB69A" w14:textId="77777777" w:rsidTr="00AE617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F79D1" w14:textId="77777777" w:rsidR="00B50C82" w:rsidRPr="00052626" w:rsidRDefault="00B50C82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1343F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E2F53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A6636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1FDE2F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07C842DA" w14:textId="77777777" w:rsidTr="00AE617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8D96F" w14:textId="77777777" w:rsidR="00B50C82" w:rsidRPr="00052626" w:rsidRDefault="00B50C82" w:rsidP="00AE617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4699" w14:textId="77777777" w:rsidR="00B50C82" w:rsidRPr="00052626" w:rsidRDefault="00B50C82" w:rsidP="00AE617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3C2A" w14:textId="77777777" w:rsidR="00B50C82" w:rsidRPr="00052626" w:rsidRDefault="00B50C82" w:rsidP="00AE617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F658" w14:textId="77777777" w:rsidR="00B50C82" w:rsidRPr="00052626" w:rsidRDefault="00B50C82" w:rsidP="00AE617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254B4" w14:textId="77777777" w:rsidR="00B50C82" w:rsidRPr="00052626" w:rsidRDefault="00B50C82" w:rsidP="00AE6170">
            <w:pPr>
              <w:pStyle w:val="TAL"/>
            </w:pPr>
          </w:p>
        </w:tc>
      </w:tr>
    </w:tbl>
    <w:p w14:paraId="28B96749" w14:textId="77777777" w:rsidR="00B50C82" w:rsidRPr="00052626" w:rsidRDefault="00B50C82" w:rsidP="00B50C82"/>
    <w:p w14:paraId="6BBC16EF" w14:textId="77777777" w:rsidR="00B50C82" w:rsidRPr="00052626" w:rsidRDefault="00B50C82" w:rsidP="00B50C82">
      <w:pPr>
        <w:pStyle w:val="TH"/>
        <w:rPr>
          <w:rFonts w:cs="Arial"/>
        </w:rPr>
      </w:pPr>
      <w:r w:rsidRPr="00052626">
        <w:t xml:space="preserve">Table 6.2.3.4.3.1-5: Headers supported by the </w:t>
      </w:r>
      <w:proofErr w:type="gramStart"/>
      <w:r w:rsidRPr="00052626">
        <w:t>201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50C82" w:rsidRPr="00052626" w14:paraId="72723F85" w14:textId="77777777" w:rsidTr="00AE617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8D09A" w14:textId="77777777" w:rsidR="00B50C82" w:rsidRPr="00052626" w:rsidRDefault="00B50C82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76E80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6F414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E52FF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2CF2A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4C3D4EA2" w14:textId="77777777" w:rsidTr="00AE617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BB32D" w14:textId="77777777" w:rsidR="00B50C82" w:rsidRPr="00052626" w:rsidRDefault="00B50C82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8185" w14:textId="77777777" w:rsidR="00B50C82" w:rsidRPr="00052626" w:rsidRDefault="00B50C82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7952" w14:textId="77777777" w:rsidR="00B50C82" w:rsidRPr="00052626" w:rsidRDefault="00B50C82" w:rsidP="00AE6170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2CDC" w14:textId="77777777" w:rsidR="00B50C82" w:rsidRPr="00052626" w:rsidRDefault="00B50C82" w:rsidP="00AE6170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AC751" w14:textId="77777777" w:rsidR="00B50C82" w:rsidRPr="00052626" w:rsidRDefault="00B50C82" w:rsidP="00AE6170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66FE7F61" w14:textId="77777777" w:rsidR="00B50C82" w:rsidRPr="00052626" w:rsidRDefault="00B50C82" w:rsidP="00B50C82"/>
    <w:p w14:paraId="4C69A6F8" w14:textId="77777777" w:rsidR="00B50C82" w:rsidRPr="00052626" w:rsidRDefault="00B50C82" w:rsidP="00B50C82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C82" w:rsidRPr="00052626" w14:paraId="080AE403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7662B" w14:textId="77777777" w:rsidR="00B50C82" w:rsidRPr="00052626" w:rsidRDefault="00B50C82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72C94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60301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E2405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88172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68BE2DCE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D9F95E" w14:textId="77777777" w:rsidR="00B50C82" w:rsidRPr="00052626" w:rsidRDefault="00B50C82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0606A" w14:textId="77777777" w:rsidR="00B50C82" w:rsidRPr="00052626" w:rsidRDefault="00B50C82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FB779" w14:textId="77777777" w:rsidR="00B50C82" w:rsidRPr="00052626" w:rsidRDefault="00B50C82" w:rsidP="00AE617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E652F" w14:textId="77777777" w:rsidR="00B50C82" w:rsidRPr="00052626" w:rsidRDefault="00B50C82" w:rsidP="00AE617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CC02D" w14:textId="77777777" w:rsidR="00B50C82" w:rsidRPr="00052626" w:rsidRDefault="00B50C82" w:rsidP="00AE617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8553AD1" w14:textId="77777777" w:rsidR="00B50C82" w:rsidRPr="00052626" w:rsidRDefault="00B50C82" w:rsidP="00AE617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C82" w:rsidRPr="00052626" w14:paraId="57266F7C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0156B" w14:textId="77777777" w:rsidR="00B50C82" w:rsidRPr="00753BAE" w:rsidRDefault="00B50C82" w:rsidP="00AE6170">
            <w:pPr>
              <w:pStyle w:val="TAL"/>
              <w:rPr>
                <w:lang w:val="sv-SE"/>
              </w:rPr>
            </w:pPr>
            <w:r w:rsidRPr="00753BAE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2A50E" w14:textId="77777777" w:rsidR="00B50C82" w:rsidRPr="00052626" w:rsidRDefault="00B50C82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D53D" w14:textId="77777777" w:rsidR="00B50C82" w:rsidRPr="00052626" w:rsidRDefault="00B50C82" w:rsidP="00AE617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661F" w14:textId="77777777" w:rsidR="00B50C82" w:rsidRPr="00052626" w:rsidRDefault="00B50C82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F96864" w14:textId="77777777" w:rsidR="00B50C82" w:rsidRPr="00052626" w:rsidRDefault="00B50C82" w:rsidP="00AE617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88FD9DC" w14:textId="77777777" w:rsidR="00B50C82" w:rsidRPr="00052626" w:rsidRDefault="00B50C82" w:rsidP="00B50C82"/>
    <w:p w14:paraId="41A5C9C1" w14:textId="77777777" w:rsidR="00B50C82" w:rsidRPr="00052626" w:rsidRDefault="00B50C82" w:rsidP="00B50C82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C82" w:rsidRPr="00052626" w14:paraId="4B74DDB2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9BC45" w14:textId="77777777" w:rsidR="00B50C82" w:rsidRPr="00052626" w:rsidRDefault="00B50C82" w:rsidP="00AE617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85DAA" w14:textId="77777777" w:rsidR="00B50C82" w:rsidRPr="00052626" w:rsidRDefault="00B50C82" w:rsidP="00AE617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DF7E3" w14:textId="77777777" w:rsidR="00B50C82" w:rsidRPr="00052626" w:rsidRDefault="00B50C82" w:rsidP="00AE617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B6A9F" w14:textId="77777777" w:rsidR="00B50C82" w:rsidRPr="00052626" w:rsidRDefault="00B50C82" w:rsidP="00AE617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64794" w14:textId="77777777" w:rsidR="00B50C82" w:rsidRPr="00052626" w:rsidRDefault="00B50C82" w:rsidP="00AE6170">
            <w:pPr>
              <w:pStyle w:val="TAH"/>
            </w:pPr>
            <w:r w:rsidRPr="00052626">
              <w:t>Description</w:t>
            </w:r>
          </w:p>
        </w:tc>
      </w:tr>
      <w:tr w:rsidR="00B50C82" w:rsidRPr="00052626" w14:paraId="1D1341BE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69C2D7" w14:textId="77777777" w:rsidR="00B50C82" w:rsidRPr="00052626" w:rsidRDefault="00B50C82" w:rsidP="00AE617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48F64" w14:textId="77777777" w:rsidR="00B50C82" w:rsidRPr="00052626" w:rsidRDefault="00B50C82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DCEA3" w14:textId="77777777" w:rsidR="00B50C82" w:rsidRPr="00052626" w:rsidRDefault="00B50C82" w:rsidP="00AE617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D1EDA" w14:textId="77777777" w:rsidR="00B50C82" w:rsidRPr="00052626" w:rsidRDefault="00B50C82" w:rsidP="00AE617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570A7" w14:textId="77777777" w:rsidR="00B50C82" w:rsidRPr="00052626" w:rsidRDefault="00B50C82" w:rsidP="00AE617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BDFA03F" w14:textId="77777777" w:rsidR="00B50C82" w:rsidRPr="00052626" w:rsidRDefault="00B50C82" w:rsidP="00AE617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C82" w:rsidRPr="00052626" w14:paraId="76BAFFEB" w14:textId="77777777" w:rsidTr="00AE61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DD9FD" w14:textId="77777777" w:rsidR="00B50C82" w:rsidRPr="00753BAE" w:rsidRDefault="00B50C82" w:rsidP="00AE6170">
            <w:pPr>
              <w:pStyle w:val="TAL"/>
              <w:rPr>
                <w:lang w:val="sv-SE"/>
              </w:rPr>
            </w:pPr>
            <w:r w:rsidRPr="00753BAE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68B9" w14:textId="77777777" w:rsidR="00B50C82" w:rsidRPr="00052626" w:rsidRDefault="00B50C82" w:rsidP="00AE617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4252" w14:textId="77777777" w:rsidR="00B50C82" w:rsidRPr="00052626" w:rsidRDefault="00B50C82" w:rsidP="00AE617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17B6" w14:textId="77777777" w:rsidR="00B50C82" w:rsidRPr="00052626" w:rsidRDefault="00B50C82" w:rsidP="00AE617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A16561" w14:textId="77777777" w:rsidR="00B50C82" w:rsidRPr="00052626" w:rsidRDefault="00B50C82" w:rsidP="00AE617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EF8D7B9" w14:textId="77777777" w:rsidR="00B50C82" w:rsidRPr="00052626" w:rsidRDefault="00B50C82" w:rsidP="00B50C82"/>
    <w:p w14:paraId="42247A12" w14:textId="77777777" w:rsidR="004605AC" w:rsidRDefault="004605AC" w:rsidP="003B4E77">
      <w:pPr>
        <w:pStyle w:val="B10"/>
      </w:pPr>
    </w:p>
    <w:p w14:paraId="69D4B8AE" w14:textId="77777777" w:rsidR="00D437E4" w:rsidRPr="002C393C" w:rsidRDefault="00D437E4" w:rsidP="00D4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3B1E03" w14:textId="77777777" w:rsidR="00E910D4" w:rsidRPr="00E910D4" w:rsidRDefault="00E910D4" w:rsidP="00E91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" w:name="_Toc81558649"/>
      <w:bookmarkStart w:id="12" w:name="_Toc85877137"/>
      <w:bookmarkStart w:id="13" w:name="_Toc88681592"/>
      <w:bookmarkStart w:id="14" w:name="_Toc89678279"/>
      <w:bookmarkStart w:id="15" w:name="_Toc98501371"/>
      <w:bookmarkStart w:id="16" w:name="_Toc106634662"/>
      <w:bookmarkStart w:id="17" w:name="_Toc114825441"/>
      <w:bookmarkStart w:id="18" w:name="_Toc122089472"/>
      <w:r w:rsidRPr="00E910D4">
        <w:rPr>
          <w:rFonts w:ascii="Arial" w:eastAsia="Times New Roman" w:hAnsi="Arial"/>
          <w:sz w:val="24"/>
          <w:lang w:eastAsia="en-GB"/>
        </w:rPr>
        <w:t>6.2.7.3</w:t>
      </w:r>
      <w:r w:rsidRPr="00E910D4">
        <w:rPr>
          <w:rFonts w:ascii="Arial" w:eastAsia="Times New Roman" w:hAnsi="Arial"/>
          <w:sz w:val="24"/>
          <w:lang w:eastAsia="en-GB"/>
        </w:rPr>
        <w:tab/>
        <w:t>Application Errors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FB0DEA" w14:textId="77777777" w:rsidR="00E910D4" w:rsidRPr="00E910D4" w:rsidRDefault="00E910D4" w:rsidP="00E910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910D4">
        <w:rPr>
          <w:rFonts w:eastAsia="Times New Roman"/>
          <w:lang w:eastAsia="en-GB"/>
        </w:rPr>
        <w:t xml:space="preserve">The application errors defined for the </w:t>
      </w:r>
      <w:proofErr w:type="spellStart"/>
      <w:r w:rsidRPr="00E910D4">
        <w:rPr>
          <w:rFonts w:eastAsia="Times New Roman"/>
          <w:lang w:eastAsia="en-GB"/>
        </w:rPr>
        <w:t>Nmbsmf_MBSSession</w:t>
      </w:r>
      <w:proofErr w:type="spellEnd"/>
      <w:r w:rsidRPr="00E910D4">
        <w:rPr>
          <w:rFonts w:eastAsia="Times New Roman"/>
          <w:lang w:eastAsia="en-GB"/>
        </w:rPr>
        <w:t xml:space="preserve"> service are listed in Table 6.2.7.3-1.</w:t>
      </w:r>
    </w:p>
    <w:p w14:paraId="0351A606" w14:textId="77777777" w:rsidR="00E910D4" w:rsidRPr="00E910D4" w:rsidRDefault="00E910D4" w:rsidP="00E91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910D4">
        <w:rPr>
          <w:rFonts w:ascii="Arial" w:eastAsia="Times New Roman" w:hAnsi="Arial"/>
          <w:b/>
          <w:lang w:eastAsia="en-GB"/>
        </w:rPr>
        <w:lastRenderedPageBreak/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77"/>
        <w:gridCol w:w="1458"/>
        <w:gridCol w:w="4159"/>
      </w:tblGrid>
      <w:tr w:rsidR="00E910D4" w:rsidRPr="00E910D4" w14:paraId="32351FBA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AE9C0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b/>
                <w:sz w:val="18"/>
                <w:lang w:eastAsia="en-GB"/>
              </w:rPr>
              <w:t>Application Error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66616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b/>
                <w:sz w:val="18"/>
                <w:lang w:eastAsia="en-GB"/>
              </w:rPr>
              <w:t>HTTP status code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723CC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E910D4" w:rsidRPr="00E910D4" w14:paraId="01A16F39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B83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INVALID_MBS_SERVICE_INFO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B5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9A0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The HTTP request is rejected because the provided MBS Service Information is invalid (</w:t>
            </w:r>
            <w:proofErr w:type="gramStart"/>
            <w:r w:rsidRPr="00E910D4">
              <w:rPr>
                <w:rFonts w:ascii="Arial" w:eastAsia="Times New Roman" w:hAnsi="Arial"/>
                <w:sz w:val="18"/>
                <w:lang w:eastAsia="en-GB"/>
              </w:rPr>
              <w:t>e.g.</w:t>
            </w:r>
            <w:proofErr w:type="gramEnd"/>
            <w:r w:rsidRPr="00E910D4">
              <w:rPr>
                <w:rFonts w:ascii="Arial" w:eastAsia="Times New Roman" w:hAnsi="Arial"/>
                <w:sz w:val="18"/>
                <w:lang w:eastAsia="en-GB"/>
              </w:rPr>
              <w:t xml:space="preserve"> invalid QoS reference), incorrect or insufficient to perform MBS policy authorization.</w:t>
            </w:r>
          </w:p>
        </w:tc>
      </w:tr>
      <w:tr w:rsidR="00E910D4" w:rsidRPr="00E910D4" w14:paraId="548C6A20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86FF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FILTER_RESTRICTIONS_NOT_RESPECTED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B55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0826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The HTTP request is rejected because the MBS IP flow(s) description provided within the MBS Service Information cannot be handled due to the restrictions defined in clause </w:t>
            </w:r>
            <w:r w:rsidRPr="00E910D4">
              <w:rPr>
                <w:rFonts w:ascii="Arial" w:eastAsia="Times New Roman" w:hAnsi="Arial"/>
                <w:sz w:val="18"/>
                <w:lang w:eastAsia="zh-CN"/>
              </w:rPr>
              <w:t>5.3.8 of 3GPP</w:t>
            </w:r>
            <w:r w:rsidRPr="00E910D4">
              <w:rPr>
                <w:rFonts w:ascii="Arial" w:eastAsia="Times New Roman" w:hAnsi="Arial"/>
                <w:sz w:val="18"/>
                <w:lang w:val="en-US" w:eastAsia="zh-CN"/>
              </w:rPr>
              <w:t xml:space="preserve"> TS 29.214 [24] </w:t>
            </w:r>
            <w:r w:rsidRPr="00E910D4">
              <w:rPr>
                <w:rFonts w:ascii="Arial" w:eastAsia="Times New Roman" w:hAnsi="Arial"/>
                <w:sz w:val="18"/>
                <w:lang w:eastAsia="en-GB"/>
              </w:rPr>
              <w:t>not being respected.</w:t>
            </w:r>
          </w:p>
        </w:tc>
      </w:tr>
      <w:tr w:rsidR="00E910D4" w:rsidRPr="00E910D4" w14:paraId="1EDB438B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30A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ERROR_INPUT_PARAMETERS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A250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400 Bad Request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C13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The HTTP request is rejected because the provided set of input parameters are incomplete, erroneous or missing necessary information to perform MBS policy control.</w:t>
            </w:r>
          </w:p>
        </w:tc>
      </w:tr>
      <w:tr w:rsidR="00E910D4" w:rsidRPr="00E910D4" w14:paraId="3539B6DF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FA4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MBS_SERVICE_INFO_NOT_AUTHORIZED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FBF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BB5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The HTTP request is rejected because the provided MBS Service Information is not authorized to perform MBS policy authorization.</w:t>
            </w:r>
          </w:p>
        </w:tc>
      </w:tr>
      <w:tr w:rsidR="00E910D4" w:rsidRPr="00E910D4" w14:paraId="5445E84C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53DF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MBS_POLICY_CONTEXT_DENIED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BC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1E8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The HTTP request is rejected due to operator policies and/or local configuration.</w:t>
            </w:r>
          </w:p>
        </w:tc>
      </w:tr>
      <w:tr w:rsidR="00E910D4" w:rsidRPr="00E910D4" w14:paraId="3E317525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33D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zh-CN"/>
              </w:rPr>
              <w:t>MBS_SESSION_ALREADY_CREATED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46A7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70C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error indicates an unsuccessful of MBS session </w:t>
            </w:r>
            <w:proofErr w:type="gramStart"/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creation, if</w:t>
            </w:r>
            <w:proofErr w:type="gramEnd"/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the</w:t>
            </w:r>
            <w:r w:rsidRPr="00E910D4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E910D4">
              <w:rPr>
                <w:rFonts w:ascii="Arial" w:eastAsia="Times New Roman" w:hAnsi="Arial"/>
                <w:sz w:val="18"/>
                <w:lang w:eastAsia="zh-CN"/>
              </w:rPr>
              <w:t>MBS session to be created has already been created in the MB-SMF.</w:t>
            </w:r>
          </w:p>
          <w:p w14:paraId="23B5543B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zh-CN"/>
              </w:rPr>
              <w:t xml:space="preserve">For a location dependent MBS session, this error shall be used if the MBS session associated to the indicated </w:t>
            </w:r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MBS session identifier and MBS service area has already been created in the MB-SMF.</w:t>
            </w:r>
          </w:p>
          <w:p w14:paraId="7E6D3259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zh-CN"/>
              </w:rPr>
              <w:t xml:space="preserve">For </w:t>
            </w:r>
            <w:proofErr w:type="spellStart"/>
            <w:r w:rsidRPr="00E910D4">
              <w:rPr>
                <w:rFonts w:ascii="Arial" w:eastAsia="Times New Roman" w:hAnsi="Arial"/>
                <w:sz w:val="18"/>
                <w:lang w:eastAsia="zh-CN"/>
              </w:rPr>
              <w:t>non location</w:t>
            </w:r>
            <w:proofErr w:type="spellEnd"/>
            <w:r w:rsidRPr="00E910D4">
              <w:rPr>
                <w:rFonts w:ascii="Arial" w:eastAsia="Times New Roman" w:hAnsi="Arial"/>
                <w:sz w:val="18"/>
                <w:lang w:eastAsia="zh-CN"/>
              </w:rPr>
              <w:t xml:space="preserve"> dependent MBS session, this error shall be used if the MBS session indicated by the MBS session identifier has been created in the MB-SMF.</w:t>
            </w:r>
          </w:p>
        </w:tc>
      </w:tr>
      <w:tr w:rsidR="00E910D4" w:rsidRPr="00E910D4" w14:paraId="12E1CDAA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D2D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OVERLAPPING_MBS_SERVICE_AREA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9DE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403 Forbidden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159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This error indicates an unsuccessful of MBS session creation, if the new MBS service area overlaps with the service area of any MBS session with the same MBS session identifier.</w:t>
            </w:r>
          </w:p>
        </w:tc>
      </w:tr>
      <w:tr w:rsidR="00E910D4" w:rsidRPr="00E910D4" w14:paraId="6A2E2DFA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D6C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zh-CN"/>
              </w:rPr>
              <w:t>UNKNOWN_TMGI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110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3A3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This error indicates an unsuccessful of MBS session creation, if the TMGI provided in the request does not exist in the MB-SMF.</w:t>
            </w:r>
          </w:p>
        </w:tc>
      </w:tr>
      <w:tr w:rsidR="00E910D4" w:rsidRPr="00E910D4" w14:paraId="76AEB2C2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0E4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zh-CN"/>
              </w:rPr>
              <w:t>UNKNOWN_MBS_SESSION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A1FB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1AC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 xml:space="preserve">This error indicates an unsuccessful MBS session update or release, if </w:t>
            </w:r>
            <w:r w:rsidRPr="00E910D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the MBS session to be updated or deleted is not found in the MB-SMF.</w:t>
            </w:r>
          </w:p>
        </w:tc>
      </w:tr>
      <w:tr w:rsidR="00E910D4" w:rsidRPr="00E910D4" w14:paraId="3C6D52C9" w14:textId="77777777" w:rsidTr="00AE6170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B6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UNKNOWN_MBS_SERVICE_AREA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6AE" w14:textId="77777777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0D4">
              <w:rPr>
                <w:rFonts w:ascii="Arial" w:eastAsia="Times New Roman" w:hAnsi="Arial" w:hint="eastAsia"/>
                <w:sz w:val="18"/>
                <w:lang w:eastAsia="en-GB"/>
              </w:rPr>
              <w:t>404 Not Found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222" w14:textId="44F126D0" w:rsidR="00E910D4" w:rsidRPr="00E910D4" w:rsidRDefault="00E910D4" w:rsidP="00E91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910D4">
              <w:rPr>
                <w:rFonts w:ascii="Arial" w:eastAsia="Times New Roman" w:hAnsi="Arial"/>
                <w:sz w:val="18"/>
                <w:lang w:eastAsia="en-GB"/>
              </w:rPr>
              <w:t>This error indicates an unsuccessful of MBS session</w:t>
            </w:r>
            <w:r w:rsidRPr="00E910D4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E910D4">
              <w:rPr>
                <w:rFonts w:ascii="Arial" w:eastAsia="Times New Roman" w:hAnsi="Arial"/>
                <w:sz w:val="18"/>
                <w:lang w:eastAsia="en-GB"/>
              </w:rPr>
              <w:t>update</w:t>
            </w:r>
            <w:ins w:id="19" w:author="Frank, 202305, v0.1" w:date="2023-05-09T23:50:00Z">
              <w:r w:rsidR="00CC5E99">
                <w:t xml:space="preserve"> </w:t>
              </w:r>
              <w:r w:rsidR="00CC5E99" w:rsidRPr="00CC5E99">
                <w:rPr>
                  <w:rFonts w:ascii="Arial" w:eastAsia="Times New Roman" w:hAnsi="Arial"/>
                  <w:sz w:val="18"/>
                  <w:lang w:eastAsia="en-GB"/>
                </w:rPr>
                <w:t>for a location dependent MBS session</w:t>
              </w:r>
            </w:ins>
            <w:r w:rsidRPr="00E910D4">
              <w:rPr>
                <w:rFonts w:ascii="Arial" w:eastAsia="Times New Roman" w:hAnsi="Arial"/>
                <w:sz w:val="18"/>
                <w:lang w:eastAsia="en-GB"/>
              </w:rPr>
              <w:t xml:space="preserve">, if the requested MBS </w:t>
            </w:r>
            <w:ins w:id="20" w:author="Meifang Zhu" w:date="2023-05-03T10:34:00Z">
              <w:r w:rsidR="00B940CF" w:rsidRPr="00B940CF">
                <w:rPr>
                  <w:rFonts w:ascii="Arial" w:eastAsia="Times New Roman" w:hAnsi="Arial"/>
                  <w:sz w:val="18"/>
                  <w:lang w:eastAsia="en-GB"/>
                </w:rPr>
                <w:t xml:space="preserve">Area Session ID </w:t>
              </w:r>
            </w:ins>
            <w:del w:id="21" w:author="Meifang Zhu" w:date="2023-05-03T10:34:00Z">
              <w:r w:rsidRPr="00E910D4" w:rsidDel="00B940CF">
                <w:rPr>
                  <w:rFonts w:ascii="Arial" w:eastAsia="Times New Roman" w:hAnsi="Arial"/>
                  <w:sz w:val="18"/>
                  <w:lang w:eastAsia="en-GB"/>
                </w:rPr>
                <w:delText xml:space="preserve">service area  </w:delText>
              </w:r>
            </w:del>
            <w:r w:rsidRPr="00E910D4">
              <w:rPr>
                <w:rFonts w:ascii="Arial" w:eastAsia="Times New Roman" w:hAnsi="Arial"/>
                <w:sz w:val="18"/>
                <w:lang w:eastAsia="en-GB"/>
              </w:rPr>
              <w:t>cannot be found.</w:t>
            </w:r>
          </w:p>
        </w:tc>
      </w:tr>
    </w:tbl>
    <w:p w14:paraId="0CD1DB3F" w14:textId="77777777" w:rsidR="00D437E4" w:rsidRPr="005A3EA5" w:rsidRDefault="00D437E4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5B51" w14:textId="77777777" w:rsidR="00DA6E9E" w:rsidRDefault="00DA6E9E">
      <w:r>
        <w:separator/>
      </w:r>
    </w:p>
  </w:endnote>
  <w:endnote w:type="continuationSeparator" w:id="0">
    <w:p w14:paraId="24C3A5E1" w14:textId="77777777" w:rsidR="00DA6E9E" w:rsidRDefault="00DA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29FF4" w14:textId="77777777" w:rsidR="00DA6E9E" w:rsidRDefault="00DA6E9E">
      <w:r>
        <w:separator/>
      </w:r>
    </w:p>
  </w:footnote>
  <w:footnote w:type="continuationSeparator" w:id="0">
    <w:p w14:paraId="27825936" w14:textId="77777777" w:rsidR="00DA6E9E" w:rsidRDefault="00DA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4A12BAA"/>
    <w:multiLevelType w:val="hybridMultilevel"/>
    <w:tmpl w:val="CC76874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57C6A22"/>
    <w:multiLevelType w:val="hybridMultilevel"/>
    <w:tmpl w:val="C3DC671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4E862190"/>
    <w:multiLevelType w:val="hybridMultilevel"/>
    <w:tmpl w:val="4A109876"/>
    <w:lvl w:ilvl="0" w:tplc="889C68F8">
      <w:start w:val="1"/>
      <w:numFmt w:val="lowerLetter"/>
      <w:lvlText w:val="%1."/>
      <w:lvlJc w:val="left"/>
      <w:pPr>
        <w:ind w:left="4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44C"/>
    <w:multiLevelType w:val="hybridMultilevel"/>
    <w:tmpl w:val="14CC1E14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2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5"/>
  </w:num>
  <w:num w:numId="12" w16cid:durableId="738987854">
    <w:abstractNumId w:val="24"/>
  </w:num>
  <w:num w:numId="13" w16cid:durableId="131989839">
    <w:abstractNumId w:val="18"/>
  </w:num>
  <w:num w:numId="14" w16cid:durableId="1769693404">
    <w:abstractNumId w:val="20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7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4"/>
  </w:num>
  <w:num w:numId="22" w16cid:durableId="175385769">
    <w:abstractNumId w:val="19"/>
  </w:num>
  <w:num w:numId="23" w16cid:durableId="1914581757">
    <w:abstractNumId w:val="13"/>
  </w:num>
  <w:num w:numId="24" w16cid:durableId="1118795712">
    <w:abstractNumId w:val="31"/>
  </w:num>
  <w:num w:numId="25" w16cid:durableId="1387875846">
    <w:abstractNumId w:val="36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1180198338">
    <w:abstractNumId w:val="30"/>
  </w:num>
  <w:num w:numId="41" w16cid:durableId="14959956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5419865">
    <w:abstractNumId w:val="16"/>
  </w:num>
  <w:num w:numId="43" w16cid:durableId="926421181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Frank, 202305, v0.1">
    <w15:presenceInfo w15:providerId="None" w15:userId="Frank, 202305, 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C2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244C"/>
    <w:rsid w:val="00054F09"/>
    <w:rsid w:val="00055FEE"/>
    <w:rsid w:val="00057B28"/>
    <w:rsid w:val="000610A7"/>
    <w:rsid w:val="0006127F"/>
    <w:rsid w:val="0006327A"/>
    <w:rsid w:val="000655AE"/>
    <w:rsid w:val="000665D8"/>
    <w:rsid w:val="0007352B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424"/>
    <w:rsid w:val="000A4E32"/>
    <w:rsid w:val="000B05C1"/>
    <w:rsid w:val="000B3879"/>
    <w:rsid w:val="000B52D4"/>
    <w:rsid w:val="000B7C23"/>
    <w:rsid w:val="000C286E"/>
    <w:rsid w:val="000C3B72"/>
    <w:rsid w:val="000C3EFA"/>
    <w:rsid w:val="000C4005"/>
    <w:rsid w:val="000C4B0F"/>
    <w:rsid w:val="000D35E7"/>
    <w:rsid w:val="000D4354"/>
    <w:rsid w:val="000D59D6"/>
    <w:rsid w:val="000D5FE2"/>
    <w:rsid w:val="000D6D81"/>
    <w:rsid w:val="000E2DAD"/>
    <w:rsid w:val="000E31DA"/>
    <w:rsid w:val="000E3DF5"/>
    <w:rsid w:val="000E3F93"/>
    <w:rsid w:val="000E5B0F"/>
    <w:rsid w:val="000E5B31"/>
    <w:rsid w:val="000E6113"/>
    <w:rsid w:val="000E6463"/>
    <w:rsid w:val="000E6482"/>
    <w:rsid w:val="000E721B"/>
    <w:rsid w:val="000E76DA"/>
    <w:rsid w:val="000F085C"/>
    <w:rsid w:val="000F56D0"/>
    <w:rsid w:val="000F5CBA"/>
    <w:rsid w:val="00101ABB"/>
    <w:rsid w:val="00102A8E"/>
    <w:rsid w:val="00105335"/>
    <w:rsid w:val="00106C25"/>
    <w:rsid w:val="0010757C"/>
    <w:rsid w:val="0011204A"/>
    <w:rsid w:val="00114584"/>
    <w:rsid w:val="00114913"/>
    <w:rsid w:val="001162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B85"/>
    <w:rsid w:val="00167BD8"/>
    <w:rsid w:val="001715AF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403C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120"/>
    <w:rsid w:val="001F2617"/>
    <w:rsid w:val="001F3061"/>
    <w:rsid w:val="001F35DD"/>
    <w:rsid w:val="001F4E0C"/>
    <w:rsid w:val="001F6928"/>
    <w:rsid w:val="002007DB"/>
    <w:rsid w:val="0020112F"/>
    <w:rsid w:val="002023FC"/>
    <w:rsid w:val="00204814"/>
    <w:rsid w:val="0020713E"/>
    <w:rsid w:val="00210CA4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A5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630"/>
    <w:rsid w:val="0027798A"/>
    <w:rsid w:val="00277D67"/>
    <w:rsid w:val="002806B3"/>
    <w:rsid w:val="00282EA1"/>
    <w:rsid w:val="00283772"/>
    <w:rsid w:val="00285766"/>
    <w:rsid w:val="0029131A"/>
    <w:rsid w:val="002922C9"/>
    <w:rsid w:val="00294AD9"/>
    <w:rsid w:val="002A0FA3"/>
    <w:rsid w:val="002A34BE"/>
    <w:rsid w:val="002A3A8D"/>
    <w:rsid w:val="002A4729"/>
    <w:rsid w:val="002A49CF"/>
    <w:rsid w:val="002A658D"/>
    <w:rsid w:val="002A7875"/>
    <w:rsid w:val="002A79B1"/>
    <w:rsid w:val="002B3459"/>
    <w:rsid w:val="002B5337"/>
    <w:rsid w:val="002C0D15"/>
    <w:rsid w:val="002C0D43"/>
    <w:rsid w:val="002C2847"/>
    <w:rsid w:val="002C31E2"/>
    <w:rsid w:val="002C393C"/>
    <w:rsid w:val="002C77E8"/>
    <w:rsid w:val="002D0E47"/>
    <w:rsid w:val="002D2557"/>
    <w:rsid w:val="002D3492"/>
    <w:rsid w:val="002D42C5"/>
    <w:rsid w:val="002D43B6"/>
    <w:rsid w:val="002D5329"/>
    <w:rsid w:val="002D573A"/>
    <w:rsid w:val="002E16AF"/>
    <w:rsid w:val="002E30B7"/>
    <w:rsid w:val="002E3BAC"/>
    <w:rsid w:val="002E54FB"/>
    <w:rsid w:val="002E7D5D"/>
    <w:rsid w:val="002F0C0F"/>
    <w:rsid w:val="002F17BF"/>
    <w:rsid w:val="002F1FAA"/>
    <w:rsid w:val="002F4334"/>
    <w:rsid w:val="002F4B97"/>
    <w:rsid w:val="002F7D0B"/>
    <w:rsid w:val="00300801"/>
    <w:rsid w:val="003039A0"/>
    <w:rsid w:val="00304769"/>
    <w:rsid w:val="0030568A"/>
    <w:rsid w:val="003063DB"/>
    <w:rsid w:val="003067AA"/>
    <w:rsid w:val="00307AC3"/>
    <w:rsid w:val="00312738"/>
    <w:rsid w:val="003130E8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006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5E43"/>
    <w:rsid w:val="003665D6"/>
    <w:rsid w:val="00367A0D"/>
    <w:rsid w:val="00373C92"/>
    <w:rsid w:val="00375272"/>
    <w:rsid w:val="00375967"/>
    <w:rsid w:val="00377105"/>
    <w:rsid w:val="00380BD7"/>
    <w:rsid w:val="003839BD"/>
    <w:rsid w:val="003869E5"/>
    <w:rsid w:val="003875E3"/>
    <w:rsid w:val="00392399"/>
    <w:rsid w:val="003A4EFA"/>
    <w:rsid w:val="003A565E"/>
    <w:rsid w:val="003A7E12"/>
    <w:rsid w:val="003B3460"/>
    <w:rsid w:val="003B4E77"/>
    <w:rsid w:val="003B5E78"/>
    <w:rsid w:val="003B65B4"/>
    <w:rsid w:val="003B6F4B"/>
    <w:rsid w:val="003B7144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C70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04FD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578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7EA1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77034"/>
    <w:rsid w:val="00483418"/>
    <w:rsid w:val="00483B7E"/>
    <w:rsid w:val="0048400D"/>
    <w:rsid w:val="00486584"/>
    <w:rsid w:val="00486EAA"/>
    <w:rsid w:val="004908BF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32A7"/>
    <w:rsid w:val="004C69FF"/>
    <w:rsid w:val="004D1498"/>
    <w:rsid w:val="004D336E"/>
    <w:rsid w:val="004D6DE1"/>
    <w:rsid w:val="004D7293"/>
    <w:rsid w:val="004D7A29"/>
    <w:rsid w:val="004E10BF"/>
    <w:rsid w:val="004E686E"/>
    <w:rsid w:val="004E7194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0C58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676D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D5B"/>
    <w:rsid w:val="00567D5C"/>
    <w:rsid w:val="00573F0D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3D72"/>
    <w:rsid w:val="00596CA6"/>
    <w:rsid w:val="00596EC5"/>
    <w:rsid w:val="005A0811"/>
    <w:rsid w:val="005A216E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D39"/>
    <w:rsid w:val="005D146F"/>
    <w:rsid w:val="005D1E25"/>
    <w:rsid w:val="005D3BB2"/>
    <w:rsid w:val="005D5B4E"/>
    <w:rsid w:val="005D799C"/>
    <w:rsid w:val="005D79C1"/>
    <w:rsid w:val="005D79DF"/>
    <w:rsid w:val="005E19ED"/>
    <w:rsid w:val="005E1BF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00D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5410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09E7"/>
    <w:rsid w:val="006C2601"/>
    <w:rsid w:val="006C27C7"/>
    <w:rsid w:val="006C3358"/>
    <w:rsid w:val="006C4178"/>
    <w:rsid w:val="006C4D40"/>
    <w:rsid w:val="006C4E99"/>
    <w:rsid w:val="006C4F00"/>
    <w:rsid w:val="006D0230"/>
    <w:rsid w:val="006D3F33"/>
    <w:rsid w:val="006D7759"/>
    <w:rsid w:val="006E16C4"/>
    <w:rsid w:val="006E2194"/>
    <w:rsid w:val="006E28BA"/>
    <w:rsid w:val="006E2952"/>
    <w:rsid w:val="006E46FE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3CF9"/>
    <w:rsid w:val="00734D80"/>
    <w:rsid w:val="00735118"/>
    <w:rsid w:val="00735CF4"/>
    <w:rsid w:val="007378D2"/>
    <w:rsid w:val="0073797F"/>
    <w:rsid w:val="00737C07"/>
    <w:rsid w:val="007420F5"/>
    <w:rsid w:val="00743ED2"/>
    <w:rsid w:val="00745441"/>
    <w:rsid w:val="007469E0"/>
    <w:rsid w:val="0074716D"/>
    <w:rsid w:val="007474A9"/>
    <w:rsid w:val="00751AF4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FFB"/>
    <w:rsid w:val="007C5CDD"/>
    <w:rsid w:val="007C7042"/>
    <w:rsid w:val="007D295A"/>
    <w:rsid w:val="007D3653"/>
    <w:rsid w:val="007D4150"/>
    <w:rsid w:val="007D4D4E"/>
    <w:rsid w:val="007D5E48"/>
    <w:rsid w:val="007D6B61"/>
    <w:rsid w:val="007E2045"/>
    <w:rsid w:val="007E6F0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1482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28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30C"/>
    <w:rsid w:val="00906FA9"/>
    <w:rsid w:val="0091215E"/>
    <w:rsid w:val="00914AC2"/>
    <w:rsid w:val="0092685F"/>
    <w:rsid w:val="00937B75"/>
    <w:rsid w:val="0094006D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4DE7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2DB2"/>
    <w:rsid w:val="009A3C73"/>
    <w:rsid w:val="009A518E"/>
    <w:rsid w:val="009B04A8"/>
    <w:rsid w:val="009B403A"/>
    <w:rsid w:val="009B4C51"/>
    <w:rsid w:val="009B6F1F"/>
    <w:rsid w:val="009C0079"/>
    <w:rsid w:val="009C024B"/>
    <w:rsid w:val="009C46C9"/>
    <w:rsid w:val="009C5003"/>
    <w:rsid w:val="009C5A7A"/>
    <w:rsid w:val="009C6149"/>
    <w:rsid w:val="009C65B4"/>
    <w:rsid w:val="009C66A6"/>
    <w:rsid w:val="009C7B03"/>
    <w:rsid w:val="009D2B31"/>
    <w:rsid w:val="009D4E28"/>
    <w:rsid w:val="009D58B8"/>
    <w:rsid w:val="009D7A49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7C8D"/>
    <w:rsid w:val="00A015F0"/>
    <w:rsid w:val="00A02FD1"/>
    <w:rsid w:val="00A032AC"/>
    <w:rsid w:val="00A06BD9"/>
    <w:rsid w:val="00A11379"/>
    <w:rsid w:val="00A11749"/>
    <w:rsid w:val="00A11768"/>
    <w:rsid w:val="00A143AC"/>
    <w:rsid w:val="00A146C7"/>
    <w:rsid w:val="00A212FA"/>
    <w:rsid w:val="00A23842"/>
    <w:rsid w:val="00A23DF4"/>
    <w:rsid w:val="00A246D6"/>
    <w:rsid w:val="00A2545D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4E40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6D58"/>
    <w:rsid w:val="00AD0D94"/>
    <w:rsid w:val="00AD4002"/>
    <w:rsid w:val="00AD46CF"/>
    <w:rsid w:val="00AD66A1"/>
    <w:rsid w:val="00AE009A"/>
    <w:rsid w:val="00AE0792"/>
    <w:rsid w:val="00AE0E5C"/>
    <w:rsid w:val="00AE1413"/>
    <w:rsid w:val="00AE1C15"/>
    <w:rsid w:val="00AE31B8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CB0"/>
    <w:rsid w:val="00B33B4A"/>
    <w:rsid w:val="00B36340"/>
    <w:rsid w:val="00B3784A"/>
    <w:rsid w:val="00B42D0F"/>
    <w:rsid w:val="00B42E1B"/>
    <w:rsid w:val="00B47669"/>
    <w:rsid w:val="00B50C82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0CF"/>
    <w:rsid w:val="00B94A4F"/>
    <w:rsid w:val="00B95257"/>
    <w:rsid w:val="00B95D84"/>
    <w:rsid w:val="00B95F95"/>
    <w:rsid w:val="00B9672F"/>
    <w:rsid w:val="00B96FD3"/>
    <w:rsid w:val="00BA7926"/>
    <w:rsid w:val="00BB0A96"/>
    <w:rsid w:val="00BB1C94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3235"/>
    <w:rsid w:val="00BF47CB"/>
    <w:rsid w:val="00BF55EA"/>
    <w:rsid w:val="00BF62C7"/>
    <w:rsid w:val="00C007D4"/>
    <w:rsid w:val="00C0178D"/>
    <w:rsid w:val="00C01B4B"/>
    <w:rsid w:val="00C05760"/>
    <w:rsid w:val="00C06E0B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0911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A67EB"/>
    <w:rsid w:val="00CB16B1"/>
    <w:rsid w:val="00CB1BB1"/>
    <w:rsid w:val="00CB25BA"/>
    <w:rsid w:val="00CB5104"/>
    <w:rsid w:val="00CB5C86"/>
    <w:rsid w:val="00CC2BA2"/>
    <w:rsid w:val="00CC322E"/>
    <w:rsid w:val="00CC46EA"/>
    <w:rsid w:val="00CC5E9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0665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0648"/>
    <w:rsid w:val="00D41756"/>
    <w:rsid w:val="00D4314D"/>
    <w:rsid w:val="00D437E4"/>
    <w:rsid w:val="00D51A67"/>
    <w:rsid w:val="00D51D93"/>
    <w:rsid w:val="00D52263"/>
    <w:rsid w:val="00D524F5"/>
    <w:rsid w:val="00D54779"/>
    <w:rsid w:val="00D56CE8"/>
    <w:rsid w:val="00D626B2"/>
    <w:rsid w:val="00D62BBF"/>
    <w:rsid w:val="00D65FE5"/>
    <w:rsid w:val="00D66B7B"/>
    <w:rsid w:val="00D67754"/>
    <w:rsid w:val="00D67CD5"/>
    <w:rsid w:val="00D72561"/>
    <w:rsid w:val="00D77303"/>
    <w:rsid w:val="00D7769D"/>
    <w:rsid w:val="00D810EF"/>
    <w:rsid w:val="00D95019"/>
    <w:rsid w:val="00D95AFE"/>
    <w:rsid w:val="00D969B8"/>
    <w:rsid w:val="00D96CB5"/>
    <w:rsid w:val="00DA2E21"/>
    <w:rsid w:val="00DA6E9E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1F5F"/>
    <w:rsid w:val="00E42238"/>
    <w:rsid w:val="00E4371C"/>
    <w:rsid w:val="00E43957"/>
    <w:rsid w:val="00E46BC3"/>
    <w:rsid w:val="00E474CF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58C3"/>
    <w:rsid w:val="00E8026F"/>
    <w:rsid w:val="00E8147C"/>
    <w:rsid w:val="00E8486C"/>
    <w:rsid w:val="00E85A45"/>
    <w:rsid w:val="00E86685"/>
    <w:rsid w:val="00E910D4"/>
    <w:rsid w:val="00E9156A"/>
    <w:rsid w:val="00E9165A"/>
    <w:rsid w:val="00E940A2"/>
    <w:rsid w:val="00E95BC9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DAA"/>
    <w:rsid w:val="00EF0F40"/>
    <w:rsid w:val="00EF2B30"/>
    <w:rsid w:val="00EF57D7"/>
    <w:rsid w:val="00EF583A"/>
    <w:rsid w:val="00EF67D2"/>
    <w:rsid w:val="00EF6C3F"/>
    <w:rsid w:val="00EF7A71"/>
    <w:rsid w:val="00F00020"/>
    <w:rsid w:val="00F004AB"/>
    <w:rsid w:val="00F02713"/>
    <w:rsid w:val="00F0277E"/>
    <w:rsid w:val="00F111CB"/>
    <w:rsid w:val="00F141F5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00C6"/>
    <w:rsid w:val="00F826D6"/>
    <w:rsid w:val="00F82B23"/>
    <w:rsid w:val="00F84431"/>
    <w:rsid w:val="00F84A2A"/>
    <w:rsid w:val="00F85124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2B3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13_Toulouse/Docs/C4-225554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10e_meeting/Docs/C4-223508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3203</Words>
  <Characters>15665</Characters>
  <Application>Microsoft Office Word</Application>
  <DocSecurity>0</DocSecurity>
  <Lines>1044</Lines>
  <Paragraphs>898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202305, v0.2</cp:lastModifiedBy>
  <cp:revision>2</cp:revision>
  <cp:lastPrinted>1900-01-01T08:00:00Z</cp:lastPrinted>
  <dcterms:created xsi:type="dcterms:W3CDTF">2023-05-10T14:49:00Z</dcterms:created>
  <dcterms:modified xsi:type="dcterms:W3CDTF">2023-05-10T14:49:00Z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